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#82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RP-182415</w:t>
      </w:r>
    </w:p>
    <w:p w:rsidR="00595B52" w:rsidRPr="00546218" w:rsidRDefault="00941381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Sorrento, Italy, December 10</w:t>
      </w:r>
      <w:r w:rsidR="00546218" w:rsidRPr="00546218">
        <w:rPr>
          <w:rFonts w:ascii="Arial" w:hAnsi="Arial" w:cs="Arial"/>
          <w:b/>
          <w:sz w:val="24"/>
          <w:szCs w:val="28"/>
        </w:rPr>
        <w:t xml:space="preserve"> -</w:t>
      </w:r>
      <w:bookmarkStart w:id="0" w:name="_GoBack"/>
      <w:bookmarkEnd w:id="0"/>
      <w:r w:rsidR="00546218" w:rsidRPr="00546218">
        <w:rPr>
          <w:rFonts w:ascii="Arial" w:hAnsi="Arial" w:cs="Arial"/>
          <w:b/>
          <w:sz w:val="24"/>
          <w:szCs w:val="28"/>
        </w:rPr>
        <w:t xml:space="preserve"> 13, 2018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 Revision of RP-182083</w:t>
      </w:r>
    </w:p>
    <w:p w:rsidR="00595B52" w:rsidRPr="00546218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CC26E9">
            <w:pPr>
              <w:spacing w:after="0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RAN#8</w:t>
            </w:r>
            <w:ins w:id="1" w:author="NTT DOCOMO, INC." w:date="2018-11-28T09:26:00Z">
              <w:r w:rsidR="00CC26E9">
                <w:rPr>
                  <w:lang w:eastAsia="ja-JP"/>
                </w:rPr>
                <w:t>3</w:t>
              </w:r>
            </w:ins>
            <w:del w:id="2" w:author="NTT DOCOMO, INC." w:date="2018-11-28T09:26:00Z">
              <w:r w:rsidRPr="000B4F3A" w:rsidDel="00CC26E9">
                <w:rPr>
                  <w:rFonts w:hint="eastAsia"/>
                  <w:lang w:eastAsia="ja-JP"/>
                </w:rPr>
                <w:delText>2</w:delText>
              </w:r>
            </w:del>
            <w:r w:rsidRPr="000B4F3A">
              <w:rPr>
                <w:rFonts w:hint="eastAsia"/>
                <w:lang w:eastAsia="ja-JP"/>
              </w:rPr>
              <w:t xml:space="preserve"> (</w:t>
            </w:r>
            <w:del w:id="3" w:author="NTT DOCOMO, INC." w:date="2018-11-28T09:26:00Z">
              <w:r w:rsidRPr="000B4F3A" w:rsidDel="00CC26E9">
                <w:rPr>
                  <w:rFonts w:hint="eastAsia"/>
                  <w:lang w:eastAsia="ja-JP"/>
                </w:rPr>
                <w:delText>Dec</w:delText>
              </w:r>
            </w:del>
            <w:ins w:id="4" w:author="NTT DOCOMO, INC." w:date="2018-11-28T09:26:00Z">
              <w:r w:rsidR="00CC26E9">
                <w:rPr>
                  <w:lang w:eastAsia="ja-JP"/>
                </w:rPr>
                <w:t>Mar</w:t>
              </w:r>
            </w:ins>
            <w:r w:rsidRPr="000B4F3A">
              <w:rPr>
                <w:rFonts w:hint="eastAsia"/>
                <w:lang w:eastAsia="ja-JP"/>
              </w:rPr>
              <w:t>. 201</w:t>
            </w:r>
            <w:ins w:id="5" w:author="NTT DOCOMO, INC." w:date="2018-11-28T09:26:00Z">
              <w:r w:rsidR="00CC26E9">
                <w:rPr>
                  <w:lang w:eastAsia="ja-JP"/>
                </w:rPr>
                <w:t>9</w:t>
              </w:r>
            </w:ins>
            <w:del w:id="6" w:author="NTT DOCOMO, INC." w:date="2018-11-28T09:26:00Z">
              <w:r w:rsidRPr="000B4F3A" w:rsidDel="00CC26E9">
                <w:rPr>
                  <w:rFonts w:hint="eastAsia"/>
                  <w:lang w:eastAsia="ja-JP"/>
                </w:rPr>
                <w:delText>8</w:delText>
              </w:r>
            </w:del>
            <w:r w:rsidRPr="000B4F3A">
              <w:rPr>
                <w:rFonts w:hint="eastAsia"/>
                <w:lang w:eastAsia="ja-JP"/>
              </w:rPr>
              <w:t>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303" w:rsidP="00D600AF">
            <w:pPr>
              <w:spacing w:after="0"/>
              <w:rPr>
                <w:lang w:eastAsia="ja-JP"/>
              </w:rPr>
            </w:pPr>
            <w:del w:id="7" w:author="NTT DOCOMO, INC." w:date="2018-11-28T09:43:00Z">
              <w:r w:rsidDel="003E0F31">
                <w:rPr>
                  <w:rFonts w:hint="eastAsia"/>
                  <w:lang w:eastAsia="ja-JP"/>
                </w:rPr>
                <w:delText>TS36.213,</w:delText>
              </w:r>
              <w:r w:rsidR="00D600AF" w:rsidDel="003E0F31">
                <w:rPr>
                  <w:rFonts w:hint="eastAsia"/>
                  <w:lang w:eastAsia="ja-JP"/>
                </w:rPr>
                <w:delText xml:space="preserve"> TS38.213,</w:delText>
              </w:r>
              <w:r w:rsidDel="003E0F31">
                <w:rPr>
                  <w:rFonts w:hint="eastAsia"/>
                  <w:lang w:eastAsia="ja-JP"/>
                </w:rPr>
                <w:delText xml:space="preserve"> </w:delText>
              </w:r>
            </w:del>
            <w:del w:id="8" w:author="NTT DOCOMO, INC." w:date="2018-11-29T10:43:00Z">
              <w:r w:rsidR="0014240A" w:rsidRPr="000B4F3A" w:rsidDel="00F65D7F">
                <w:rPr>
                  <w:rFonts w:hint="eastAsia"/>
                  <w:lang w:eastAsia="ja-JP"/>
                </w:rPr>
                <w:delText xml:space="preserve">TS37.340, </w:delText>
              </w:r>
              <w:r w:rsidR="00675D08" w:rsidDel="00F65D7F">
                <w:rPr>
                  <w:lang w:eastAsia="ja-JP"/>
                </w:rPr>
                <w:delText xml:space="preserve">TS 38.300, </w:delText>
              </w:r>
            </w:del>
            <w:ins w:id="9" w:author="NTT DOCOMO, INC." w:date="2018-11-28T17:31:00Z">
              <w:r w:rsidR="0032328C">
                <w:rPr>
                  <w:lang w:eastAsia="ja-JP"/>
                </w:rPr>
                <w:t xml:space="preserve">TS 38.306, </w:t>
              </w:r>
            </w:ins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del w:id="10" w:author="NTT DOCOMO, INC." w:date="2018-11-28T09:43:00Z">
              <w:r w:rsidR="0014240A" w:rsidRPr="000B4F3A" w:rsidDel="00B71D71">
                <w:rPr>
                  <w:rFonts w:hint="eastAsia"/>
                  <w:lang w:eastAsia="ja-JP"/>
                </w:rPr>
                <w:delText>TS38.401, TS38.413, TS38.423, TS38.473</w:delText>
              </w:r>
              <w:r w:rsidR="008C3800" w:rsidDel="00B71D71">
                <w:rPr>
                  <w:rFonts w:hint="eastAsia"/>
                  <w:lang w:eastAsia="ja-JP"/>
                </w:rPr>
                <w:delText xml:space="preserve">, </w:delText>
              </w:r>
            </w:del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D600AF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Del="00094C6C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del w:id="11" w:author="NTT DOCOMO, INC." w:date="2018-11-28T17:36:00Z"/>
                <w:rFonts w:ascii="Arial" w:hAnsi="Arial" w:cs="Arial"/>
                <w:lang w:eastAsia="ja-JP"/>
              </w:rPr>
            </w:pPr>
            <w:del w:id="12" w:author="NTT DOCOMO, INC." w:date="2018-11-28T17:36:00Z">
              <w:r w:rsidDel="00094C6C">
                <w:rPr>
                  <w:rFonts w:ascii="Arial" w:hAnsi="Arial" w:cs="Arial"/>
                  <w:lang w:eastAsia="ja-JP"/>
                </w:rPr>
                <w:delText>synchronous mode from physical layer aspects;</w:delText>
              </w:r>
            </w:del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Pr="00EE180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FA3AF2" w:rsidRDefault="00FA3AF2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Pr="000B4F3A" w:rsidRDefault="006C246B" w:rsidP="0014240A">
            <w:pPr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14240A" w:rsidRPr="000B4F3A" w:rsidDel="007E6E85" w:rsidRDefault="0014240A" w:rsidP="0014240A">
            <w:pPr>
              <w:pStyle w:val="11"/>
              <w:numPr>
                <w:ilvl w:val="0"/>
                <w:numId w:val="7"/>
              </w:numPr>
              <w:rPr>
                <w:del w:id="13" w:author="NTT DOCOMO, INC." w:date="2018-11-28T09:44:00Z"/>
                <w:bCs/>
                <w:lang w:eastAsia="ja-JP"/>
              </w:rPr>
            </w:pPr>
            <w:del w:id="14" w:author="NTT DOCOMO, INC." w:date="2018-11-28T09:44:00Z">
              <w:r w:rsidRPr="000B4F3A" w:rsidDel="007E6E85">
                <w:rPr>
                  <w:rFonts w:hint="eastAsia"/>
                  <w:bCs/>
                  <w:lang w:eastAsia="ja-JP"/>
                </w:rPr>
                <w:delText>RAN1</w:delText>
              </w:r>
            </w:del>
          </w:p>
          <w:p w:rsidR="0014240A" w:rsidRPr="000B4F3A" w:rsidDel="007E6E85" w:rsidRDefault="0014240A" w:rsidP="0014240A">
            <w:pPr>
              <w:pStyle w:val="11"/>
              <w:numPr>
                <w:ilvl w:val="1"/>
                <w:numId w:val="7"/>
              </w:numPr>
              <w:rPr>
                <w:del w:id="15" w:author="NTT DOCOMO, INC." w:date="2018-11-28T09:44:00Z"/>
                <w:bCs/>
                <w:lang w:eastAsia="ja-JP"/>
              </w:rPr>
            </w:pPr>
            <w:del w:id="16" w:author="NTT DOCOMO, INC." w:date="2018-11-28T09:44:00Z">
              <w:r w:rsidRPr="000B4F3A" w:rsidDel="007E6E85">
                <w:rPr>
                  <w:rFonts w:hint="eastAsia"/>
                  <w:bCs/>
                  <w:lang w:eastAsia="ja-JP"/>
                </w:rPr>
                <w:delText>Option 4:</w:delText>
              </w:r>
            </w:del>
          </w:p>
          <w:p w:rsidR="0014240A" w:rsidRPr="000B4F3A" w:rsidDel="007E6E85" w:rsidRDefault="006D7BEB" w:rsidP="006C246B">
            <w:pPr>
              <w:pStyle w:val="11"/>
              <w:numPr>
                <w:ilvl w:val="2"/>
                <w:numId w:val="7"/>
              </w:numPr>
              <w:rPr>
                <w:del w:id="17" w:author="NTT DOCOMO, INC." w:date="2018-11-28T09:44:00Z"/>
                <w:bCs/>
                <w:lang w:eastAsia="ja-JP"/>
              </w:rPr>
            </w:pPr>
            <w:del w:id="18" w:author="NTT DOCOMO, INC." w:date="2018-11-28T09:44:00Z">
              <w:r w:rsidDel="007E6E85">
                <w:rPr>
                  <w:rFonts w:hint="eastAsia"/>
                  <w:bCs/>
                  <w:lang w:eastAsia="ja-JP"/>
                </w:rPr>
                <w:delText>E</w:delText>
              </w:r>
              <w:r w:rsidR="0014240A" w:rsidRPr="000B4F3A" w:rsidDel="007E6E85">
                <w:rPr>
                  <w:bCs/>
                  <w:lang w:eastAsia="ja-JP"/>
                </w:rPr>
                <w:delText>valuate whether new design on power control, multiplexing, etc. for both LTE &amp; NR specs</w:delText>
              </w:r>
            </w:del>
          </w:p>
          <w:p w:rsidR="0014240A" w:rsidRPr="000B4F3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19" w:author="NTT DOCOMO, INC." w:date="2018-11-28T09:44:00Z"/>
                <w:bCs/>
                <w:lang w:eastAsia="ja-JP"/>
              </w:rPr>
            </w:pPr>
            <w:del w:id="20" w:author="NTT DOCOMO, INC." w:date="2018-11-28T09:44:00Z">
              <w:r w:rsidRPr="000B4F3A" w:rsidDel="007E6E85">
                <w:rPr>
                  <w:bCs/>
                  <w:lang w:eastAsia="ja-JP"/>
                </w:rPr>
                <w:delText>Strive for minimum RAN1 specification impact</w:delText>
              </w:r>
            </w:del>
          </w:p>
          <w:p w:rsidR="0014240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21" w:author="NTT DOCOMO, INC." w:date="2018-11-28T09:44:00Z"/>
                <w:bCs/>
                <w:lang w:eastAsia="ja-JP"/>
              </w:rPr>
            </w:pPr>
            <w:del w:id="22" w:author="NTT DOCOMO, INC." w:date="2018-11-28T09:44:00Z">
              <w:r w:rsidRPr="000B4F3A" w:rsidDel="007E6E85">
                <w:rPr>
                  <w:bCs/>
                  <w:lang w:eastAsia="ja-JP"/>
                </w:rPr>
                <w:delText>Some (limited) RAN1 meeting time is expected</w:delText>
              </w:r>
            </w:del>
          </w:p>
          <w:p w:rsidR="007A1B1B" w:rsidDel="007E6E85" w:rsidRDefault="007A1B1B" w:rsidP="006B7BEF">
            <w:pPr>
              <w:pStyle w:val="11"/>
              <w:numPr>
                <w:ilvl w:val="1"/>
                <w:numId w:val="7"/>
              </w:numPr>
              <w:rPr>
                <w:del w:id="23" w:author="NTT DOCOMO, INC." w:date="2018-11-28T09:44:00Z"/>
                <w:bCs/>
                <w:lang w:eastAsia="ja-JP"/>
              </w:rPr>
            </w:pPr>
            <w:del w:id="24" w:author="NTT DOCOMO, INC." w:date="2018-11-28T09:44:00Z">
              <w:r w:rsidDel="007E6E85">
                <w:rPr>
                  <w:rFonts w:hint="eastAsia"/>
                  <w:bCs/>
                  <w:lang w:eastAsia="ja-JP"/>
                </w:rPr>
                <w:delText>NR-NR Dual Connectivity</w:delText>
              </w:r>
            </w:del>
          </w:p>
          <w:p w:rsidR="007A1B1B" w:rsidDel="007E6E85" w:rsidRDefault="007A1B1B" w:rsidP="006B7BEF">
            <w:pPr>
              <w:pStyle w:val="11"/>
              <w:numPr>
                <w:ilvl w:val="2"/>
                <w:numId w:val="7"/>
              </w:numPr>
              <w:rPr>
                <w:del w:id="25" w:author="NTT DOCOMO, INC." w:date="2018-11-28T09:44:00Z"/>
                <w:bCs/>
                <w:lang w:eastAsia="ja-JP"/>
              </w:rPr>
            </w:pPr>
            <w:del w:id="26" w:author="NTT DOCOMO, INC." w:date="2018-11-28T09:44:00Z">
              <w:r w:rsidDel="007E6E85">
                <w:rPr>
                  <w:bCs/>
                  <w:lang w:eastAsia="ja-JP"/>
                </w:rPr>
                <w:delText>Synchronous operation</w:delText>
              </w:r>
            </w:del>
          </w:p>
          <w:p w:rsidR="006542E3" w:rsidDel="007E6E85" w:rsidRDefault="006542E3" w:rsidP="006542E3">
            <w:pPr>
              <w:pStyle w:val="11"/>
              <w:numPr>
                <w:ilvl w:val="2"/>
                <w:numId w:val="7"/>
              </w:numPr>
              <w:rPr>
                <w:del w:id="27" w:author="NTT DOCOMO, INC." w:date="2018-11-28T09:44:00Z"/>
                <w:bCs/>
                <w:lang w:eastAsia="ja-JP"/>
              </w:rPr>
            </w:pPr>
            <w:del w:id="28" w:author="NTT DOCOMO, INC." w:date="2018-11-28T09:44:00Z">
              <w:r w:rsidDel="007E6E85">
                <w:rPr>
                  <w:bCs/>
                  <w:lang w:eastAsia="ja-JP"/>
                </w:rPr>
                <w:delText>Minimum RAN1 impact and no HW impact</w:delText>
              </w:r>
            </w:del>
          </w:p>
          <w:p w:rsidR="006542E3" w:rsidRPr="00471965" w:rsidDel="007E6E85" w:rsidRDefault="006542E3" w:rsidP="00471965">
            <w:pPr>
              <w:pStyle w:val="11"/>
              <w:numPr>
                <w:ilvl w:val="2"/>
                <w:numId w:val="7"/>
              </w:numPr>
              <w:rPr>
                <w:del w:id="29" w:author="NTT DOCOMO, INC." w:date="2018-11-28T09:44:00Z"/>
                <w:bCs/>
                <w:lang w:eastAsia="ja-JP"/>
              </w:rPr>
            </w:pPr>
            <w:del w:id="30" w:author="NTT DOCOMO, INC." w:date="2018-11-28T09:44:00Z">
              <w:r w:rsidRPr="00471965" w:rsidDel="007E6E85">
                <w:rPr>
                  <w:rFonts w:hint="eastAsia"/>
                  <w:bCs/>
                  <w:lang w:eastAsia="ja-JP"/>
                </w:rPr>
                <w:delText>N</w:delText>
              </w:r>
              <w:r w:rsidRPr="00471965" w:rsidDel="007E6E85">
                <w:rPr>
                  <w:bCs/>
                  <w:lang w:eastAsia="ja-JP"/>
                </w:rPr>
                <w:delText>o PUCCH-SCell</w:delText>
              </w:r>
            </w:del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ins w:id="31" w:author="NTT DOCOMO, INC." w:date="2018-11-29T10:47:00Z"/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1441EB" w:rsidRPr="000B4F3A" w:rsidRDefault="001441EB" w:rsidP="0050545A">
            <w:pPr>
              <w:pStyle w:val="11"/>
              <w:ind w:left="420"/>
              <w:rPr>
                <w:bCs/>
                <w:lang w:eastAsia="ja-JP"/>
              </w:rPr>
            </w:pPr>
            <w:ins w:id="32" w:author="NTT DOCOMO, INC." w:date="2018-11-29T10:47:00Z">
              <w:r>
                <w:rPr>
                  <w:bCs/>
                  <w:lang w:eastAsia="ja-JP"/>
                </w:rPr>
                <w:t xml:space="preserve">All of the remaining issues are Stage-3 aspects. </w:t>
              </w:r>
            </w:ins>
            <w:ins w:id="33" w:author="NTT DOCOMO, INC." w:date="2018-11-29T10:48:00Z">
              <w:r>
                <w:rPr>
                  <w:bCs/>
                  <w:lang w:eastAsia="ja-JP"/>
                </w:rPr>
                <w:t>Stage-2 aspects have already been completed.</w:t>
              </w:r>
            </w:ins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 xml:space="preserve">Option </w:t>
            </w:r>
            <w:ins w:id="34" w:author="NTT DOCOMO, INC." w:date="2018-12-04T16:08:00Z">
              <w:r w:rsidR="00C46A21">
                <w:rPr>
                  <w:bCs/>
                  <w:lang w:eastAsia="ja-JP"/>
                </w:rPr>
                <w:t xml:space="preserve">4 and </w:t>
              </w:r>
            </w:ins>
            <w:r w:rsidRPr="000B4F3A">
              <w:rPr>
                <w:rFonts w:hint="eastAsia"/>
                <w:bCs/>
                <w:lang w:eastAsia="ja-JP"/>
              </w:rPr>
              <w:t>7:</w:t>
            </w:r>
          </w:p>
          <w:p w:rsidR="0014240A" w:rsidRPr="000B4F3A" w:rsidDel="00C46A21" w:rsidRDefault="0014240A" w:rsidP="006C246B">
            <w:pPr>
              <w:pStyle w:val="11"/>
              <w:numPr>
                <w:ilvl w:val="2"/>
                <w:numId w:val="7"/>
              </w:numPr>
              <w:rPr>
                <w:del w:id="35" w:author="NTT DOCOMO, INC." w:date="2018-12-04T16:08:00Z"/>
                <w:bCs/>
                <w:lang w:eastAsia="ja-JP"/>
              </w:rPr>
            </w:pPr>
            <w:del w:id="36" w:author="NTT DOCOMO, INC." w:date="2018-12-04T16:08:00Z">
              <w:r w:rsidRPr="000B4F3A" w:rsidDel="00C46A21">
                <w:rPr>
                  <w:bCs/>
                  <w:lang w:eastAsia="ja-JP"/>
                </w:rPr>
                <w:delText>QoS flow handling between MN and SN</w:delText>
              </w:r>
            </w:del>
          </w:p>
          <w:p w:rsidR="0014240A" w:rsidRPr="000B4F3A" w:rsidDel="00C46A21" w:rsidRDefault="0014240A" w:rsidP="006C246B">
            <w:pPr>
              <w:pStyle w:val="11"/>
              <w:numPr>
                <w:ilvl w:val="2"/>
                <w:numId w:val="7"/>
              </w:numPr>
              <w:rPr>
                <w:del w:id="37" w:author="NTT DOCOMO, INC." w:date="2018-12-04T16:08:00Z"/>
                <w:bCs/>
                <w:lang w:eastAsia="ja-JP"/>
              </w:rPr>
            </w:pPr>
            <w:del w:id="38" w:author="NTT DOCOMO, INC." w:date="2018-12-04T16:08:00Z">
              <w:r w:rsidRPr="000B4F3A" w:rsidDel="00C46A21">
                <w:rPr>
                  <w:bCs/>
                  <w:lang w:eastAsia="ja-JP"/>
                </w:rPr>
                <w:delText>SCG configuration handling in Inactive state</w:delText>
              </w:r>
            </w:del>
          </w:p>
          <w:p w:rsidR="0014240A" w:rsidRPr="000B4F3A" w:rsidDel="00C46A21" w:rsidRDefault="0014240A" w:rsidP="006C246B">
            <w:pPr>
              <w:pStyle w:val="11"/>
              <w:numPr>
                <w:ilvl w:val="2"/>
                <w:numId w:val="7"/>
              </w:numPr>
              <w:rPr>
                <w:del w:id="39" w:author="NTT DOCOMO, INC." w:date="2018-12-04T16:08:00Z"/>
                <w:bCs/>
                <w:lang w:eastAsia="ja-JP"/>
              </w:rPr>
            </w:pPr>
            <w:del w:id="40" w:author="NTT DOCOMO, INC." w:date="2018-12-04T16:08:00Z">
              <w:r w:rsidRPr="000B4F3A" w:rsidDel="00C46A21">
                <w:rPr>
                  <w:bCs/>
                  <w:lang w:eastAsia="ja-JP"/>
                </w:rPr>
                <w:delText>Security aspects</w:delText>
              </w:r>
            </w:del>
          </w:p>
          <w:p w:rsidR="0014240A" w:rsidRPr="000B4F3A" w:rsidDel="00C46A21" w:rsidRDefault="0014240A" w:rsidP="0014240A">
            <w:pPr>
              <w:pStyle w:val="11"/>
              <w:numPr>
                <w:ilvl w:val="1"/>
                <w:numId w:val="7"/>
              </w:numPr>
              <w:rPr>
                <w:del w:id="41" w:author="NTT DOCOMO, INC." w:date="2018-12-04T16:08:00Z"/>
                <w:bCs/>
                <w:lang w:eastAsia="ja-JP"/>
              </w:rPr>
            </w:pPr>
            <w:del w:id="42" w:author="NTT DOCOMO, INC." w:date="2018-12-04T16:08:00Z">
              <w:r w:rsidRPr="000B4F3A" w:rsidDel="00C46A21">
                <w:rPr>
                  <w:rFonts w:hint="eastAsia"/>
                  <w:bCs/>
                  <w:lang w:eastAsia="ja-JP"/>
                </w:rPr>
                <w:delText>Option 4:</w:delText>
              </w:r>
            </w:del>
          </w:p>
          <w:p w:rsidR="0014240A" w:rsidRPr="006D7BEB" w:rsidDel="001441EB" w:rsidRDefault="0014240A" w:rsidP="006C246B">
            <w:pPr>
              <w:pStyle w:val="11"/>
              <w:numPr>
                <w:ilvl w:val="2"/>
                <w:numId w:val="7"/>
              </w:numPr>
              <w:rPr>
                <w:del w:id="43" w:author="NTT DOCOMO, INC." w:date="2018-11-29T10:46:00Z"/>
                <w:bCs/>
                <w:lang w:eastAsia="ja-JP"/>
              </w:rPr>
            </w:pPr>
            <w:del w:id="44" w:author="NTT DOCOMO, INC." w:date="2018-11-29T10:46:00Z">
              <w:r w:rsidRPr="006D7BEB" w:rsidDel="001441EB">
                <w:rPr>
                  <w:bCs/>
                  <w:lang w:eastAsia="ja-JP"/>
                </w:rPr>
                <w:delText xml:space="preserve">Control plane architecture </w:delText>
              </w:r>
              <w:r w:rsidR="006D7BEB" w:rsidRPr="006D7BEB" w:rsidDel="001441EB">
                <w:rPr>
                  <w:rFonts w:hint="eastAsia"/>
                  <w:bCs/>
                  <w:lang w:eastAsia="ja-JP"/>
                </w:rPr>
                <w:delText xml:space="preserve">(e.g. </w:delText>
              </w:r>
              <w:r w:rsidR="006D7BEB" w:rsidDel="001441EB">
                <w:rPr>
                  <w:rFonts w:hint="eastAsia"/>
                  <w:bCs/>
                  <w:lang w:eastAsia="ja-JP"/>
                </w:rPr>
                <w:delText>necessity</w:delText>
              </w:r>
              <w:r w:rsidRPr="006D7BEB" w:rsidDel="001441EB">
                <w:rPr>
                  <w:bCs/>
                  <w:lang w:eastAsia="ja-JP"/>
                </w:rPr>
                <w:delText xml:space="preserve"> for </w:delText>
              </w:r>
              <w:r w:rsidR="006D7BEB" w:rsidDel="001441EB">
                <w:rPr>
                  <w:bCs/>
                  <w:lang w:eastAsia="ja-JP"/>
                </w:rPr>
                <w:delText>split SRB</w:delText>
              </w:r>
              <w:r w:rsidR="006D7BEB" w:rsidDel="001441EB">
                <w:rPr>
                  <w:rFonts w:hint="eastAsia"/>
                  <w:bCs/>
                  <w:lang w:eastAsia="ja-JP"/>
                </w:rPr>
                <w:delText>)</w:delText>
              </w:r>
            </w:del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QoS flow handling between MN and SN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SCG configuration handling in Inactive state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Security aspects</w:t>
            </w:r>
          </w:p>
          <w:p w:rsidR="0014240A" w:rsidRPr="000B4F3A" w:rsidDel="00C46A21" w:rsidRDefault="00C46A21">
            <w:pPr>
              <w:pStyle w:val="11"/>
              <w:numPr>
                <w:ilvl w:val="2"/>
                <w:numId w:val="7"/>
              </w:numPr>
              <w:rPr>
                <w:del w:id="45" w:author="NTT DOCOMO, INC." w:date="2018-12-04T16:07:00Z"/>
                <w:bCs/>
                <w:lang w:eastAsia="ja-JP"/>
              </w:rPr>
            </w:pPr>
            <w:ins w:id="46" w:author="NTT DOCOMO, INC." w:date="2018-12-04T16:06:00Z">
              <w:r>
                <w:rPr>
                  <w:bCs/>
                  <w:lang w:eastAsia="ja-JP"/>
                </w:rPr>
                <w:t>Detailed parameters on</w:t>
              </w:r>
            </w:ins>
            <w:del w:id="47" w:author="NTT DOCOMO, INC." w:date="2018-12-04T16:07:00Z">
              <w:r w:rsidR="0014240A" w:rsidRPr="000B4F3A" w:rsidDel="00C46A21">
                <w:rPr>
                  <w:bCs/>
                  <w:lang w:eastAsia="ja-JP"/>
                </w:rPr>
                <w:delText>Inter-RAT E-UTRA</w:delText>
              </w:r>
            </w:del>
            <w:r w:rsidR="0014240A" w:rsidRPr="000B4F3A">
              <w:rPr>
                <w:bCs/>
                <w:lang w:eastAsia="ja-JP"/>
              </w:rPr>
              <w:t xml:space="preserve"> measurements </w:t>
            </w:r>
            <w:del w:id="48" w:author="NTT DOCOMO, INC." w:date="2018-12-04T16:07:00Z">
              <w:r w:rsidR="0014240A" w:rsidRPr="000B4F3A" w:rsidDel="00C46A21">
                <w:rPr>
                  <w:bCs/>
                  <w:lang w:eastAsia="ja-JP"/>
                </w:rPr>
                <w:delText>for SCG management</w:delText>
              </w:r>
            </w:del>
          </w:p>
          <w:p w:rsidR="0014240A" w:rsidRPr="000B4F3A" w:rsidDel="00C46A21" w:rsidRDefault="0014240A">
            <w:pPr>
              <w:pStyle w:val="11"/>
              <w:numPr>
                <w:ilvl w:val="2"/>
                <w:numId w:val="7"/>
              </w:numPr>
              <w:rPr>
                <w:del w:id="49" w:author="NTT DOCOMO, INC." w:date="2018-12-04T16:07:00Z"/>
                <w:bCs/>
                <w:lang w:eastAsia="ja-JP"/>
              </w:rPr>
            </w:pPr>
            <w:del w:id="50" w:author="NTT DOCOMO, INC." w:date="2018-12-04T16:07:00Z">
              <w:r w:rsidRPr="000B4F3A" w:rsidDel="00C46A21">
                <w:rPr>
                  <w:bCs/>
                  <w:lang w:eastAsia="ja-JP"/>
                </w:rPr>
                <w:delText xml:space="preserve">Measurement gap coordination </w:delText>
              </w:r>
            </w:del>
            <w:ins w:id="51" w:author="NTT DOCOMO, INC." w:date="2018-12-04T16:07:00Z">
              <w:r w:rsidR="00C46A21">
                <w:rPr>
                  <w:bCs/>
                  <w:lang w:eastAsia="ja-JP"/>
                </w:rPr>
                <w:t>and</w:t>
              </w:r>
            </w:ins>
          </w:p>
          <w:p w:rsidR="0014240A" w:rsidRPr="000B4F3A" w:rsidRDefault="0014240A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del w:id="52" w:author="NTT DOCOMO, INC." w:date="2018-12-04T16:07:00Z">
              <w:r w:rsidRPr="000B4F3A" w:rsidDel="00C46A21">
                <w:rPr>
                  <w:bCs/>
                  <w:lang w:eastAsia="ja-JP"/>
                </w:rPr>
                <w:delText>U</w:delText>
              </w:r>
            </w:del>
            <w:ins w:id="53" w:author="NTT DOCOMO, INC." w:date="2018-12-04T16:07:00Z">
              <w:r w:rsidR="00C46A21">
                <w:rPr>
                  <w:bCs/>
                  <w:lang w:eastAsia="ja-JP"/>
                </w:rPr>
                <w:t xml:space="preserve"> U</w:t>
              </w:r>
            </w:ins>
            <w:r w:rsidRPr="000B4F3A">
              <w:rPr>
                <w:bCs/>
                <w:lang w:eastAsia="ja-JP"/>
              </w:rPr>
              <w:t>E capability coordination</w:t>
            </w:r>
            <w:ins w:id="54" w:author="NTT DOCOMO, INC." w:date="2018-12-04T16:07:00Z">
              <w:r w:rsidR="007B420B">
                <w:rPr>
                  <w:bCs/>
                  <w:lang w:eastAsia="ja-JP"/>
                </w:rPr>
                <w:t xml:space="preserve"> </w:t>
              </w:r>
              <w:r w:rsidR="00C46A21">
                <w:rPr>
                  <w:bCs/>
                  <w:lang w:eastAsia="ja-JP"/>
                </w:rPr>
                <w:t>via inter-node messages.</w:t>
              </w:r>
            </w:ins>
          </w:p>
          <w:p w:rsidR="0014240A" w:rsidDel="00472B90" w:rsidRDefault="0014240A" w:rsidP="006C246B">
            <w:pPr>
              <w:pStyle w:val="11"/>
              <w:numPr>
                <w:ilvl w:val="2"/>
                <w:numId w:val="7"/>
              </w:numPr>
              <w:rPr>
                <w:del w:id="55" w:author="NTT DOCOMO, INC." w:date="2018-11-28T17:39:00Z"/>
                <w:bCs/>
                <w:lang w:eastAsia="ja-JP"/>
              </w:rPr>
            </w:pPr>
            <w:del w:id="56" w:author="NTT DOCOMO, INC." w:date="2018-11-28T17:39:00Z">
              <w:r w:rsidRPr="000B4F3A" w:rsidDel="00472B90">
                <w:rPr>
                  <w:bCs/>
                  <w:lang w:eastAsia="ja-JP"/>
                </w:rPr>
                <w:delText>DRB integrity protection on LTE SCG</w:delText>
              </w:r>
            </w:del>
          </w:p>
          <w:p w:rsidR="007A1B1B" w:rsidRDefault="007A1B1B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A1B1B" w:rsidRPr="000B4F3A" w:rsidRDefault="007A1B1B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C/U-plane Radio protocol extension to support NR-NR DC </w:t>
            </w:r>
            <w:r w:rsidRPr="007A1B1B">
              <w:rPr>
                <w:bCs/>
                <w:lang w:eastAsia="ja-JP"/>
              </w:rPr>
              <w:t>applicable to both synchronous and asynchronous mode of operations.</w:t>
            </w:r>
          </w:p>
          <w:p w:rsidR="0014240A" w:rsidRPr="000B4F3A" w:rsidDel="007E6E85" w:rsidRDefault="0014240A" w:rsidP="0014240A">
            <w:pPr>
              <w:pStyle w:val="11"/>
              <w:numPr>
                <w:ilvl w:val="0"/>
                <w:numId w:val="7"/>
              </w:numPr>
              <w:rPr>
                <w:del w:id="57" w:author="NTT DOCOMO, INC." w:date="2018-11-28T09:44:00Z"/>
                <w:bCs/>
                <w:lang w:eastAsia="ja-JP"/>
              </w:rPr>
            </w:pPr>
            <w:del w:id="58" w:author="NTT DOCOMO, INC." w:date="2018-11-28T09:44:00Z">
              <w:r w:rsidRPr="000B4F3A" w:rsidDel="007E6E85">
                <w:rPr>
                  <w:rFonts w:hint="eastAsia"/>
                  <w:bCs/>
                  <w:lang w:eastAsia="ja-JP"/>
                </w:rPr>
                <w:delText>RAN3</w:delText>
              </w:r>
            </w:del>
          </w:p>
          <w:p w:rsidR="0014240A" w:rsidRPr="000B4F3A" w:rsidDel="007E6E85" w:rsidRDefault="0014240A" w:rsidP="0014240A">
            <w:pPr>
              <w:pStyle w:val="11"/>
              <w:numPr>
                <w:ilvl w:val="1"/>
                <w:numId w:val="7"/>
              </w:numPr>
              <w:rPr>
                <w:del w:id="59" w:author="NTT DOCOMO, INC." w:date="2018-11-28T09:44:00Z"/>
                <w:bCs/>
                <w:lang w:eastAsia="ja-JP"/>
              </w:rPr>
            </w:pPr>
            <w:del w:id="60" w:author="NTT DOCOMO, INC." w:date="2018-11-28T09:44:00Z">
              <w:r w:rsidRPr="000B4F3A" w:rsidDel="007E6E85">
                <w:rPr>
                  <w:rFonts w:hint="eastAsia"/>
                  <w:bCs/>
                  <w:lang w:eastAsia="ja-JP"/>
                </w:rPr>
                <w:delText>Option 7:</w:delText>
              </w:r>
            </w:del>
          </w:p>
          <w:p w:rsidR="0014240A" w:rsidRPr="000B4F3A" w:rsidDel="007E6E85" w:rsidRDefault="006D7BEB" w:rsidP="006C246B">
            <w:pPr>
              <w:pStyle w:val="11"/>
              <w:numPr>
                <w:ilvl w:val="2"/>
                <w:numId w:val="7"/>
              </w:numPr>
              <w:rPr>
                <w:del w:id="61" w:author="NTT DOCOMO, INC." w:date="2018-11-28T09:44:00Z"/>
                <w:bCs/>
                <w:lang w:eastAsia="ja-JP"/>
              </w:rPr>
            </w:pPr>
            <w:del w:id="62" w:author="NTT DOCOMO, INC." w:date="2018-11-28T09:44:00Z">
              <w:r w:rsidDel="007E6E85">
                <w:rPr>
                  <w:rFonts w:hint="eastAsia"/>
                  <w:bCs/>
                  <w:lang w:eastAsia="ja-JP"/>
                </w:rPr>
                <w:delText xml:space="preserve">Refine </w:delText>
              </w:r>
              <w:r w:rsidR="0014240A" w:rsidRPr="000B4F3A" w:rsidDel="007E6E85">
                <w:rPr>
                  <w:bCs/>
                  <w:lang w:eastAsia="ja-JP"/>
                </w:rPr>
                <w:delText>DC-related procedures defined for EN-DC (Opt. 3)  to NG</w:delText>
              </w:r>
              <w:r w:rsidR="0014240A" w:rsidRPr="000B4F3A" w:rsidDel="007E6E85">
                <w:rPr>
                  <w:rFonts w:hint="eastAsia"/>
                  <w:bCs/>
                  <w:lang w:eastAsia="ja-JP"/>
                </w:rPr>
                <w:delText xml:space="preserve"> </w:delText>
              </w:r>
              <w:r w:rsidR="0014240A" w:rsidRPr="000B4F3A" w:rsidDel="007E6E85">
                <w:rPr>
                  <w:bCs/>
                  <w:lang w:eastAsia="ja-JP"/>
                </w:rPr>
                <w:delText>EN-DC</w:delText>
              </w:r>
              <w:r w:rsidDel="007E6E85">
                <w:rPr>
                  <w:rFonts w:hint="eastAsia"/>
                  <w:bCs/>
                  <w:lang w:eastAsia="ja-JP"/>
                </w:rPr>
                <w:delText xml:space="preserve"> considering following aspects</w:delText>
              </w:r>
              <w:r w:rsidR="0014240A" w:rsidRPr="000B4F3A" w:rsidDel="007E6E85">
                <w:rPr>
                  <w:bCs/>
                  <w:lang w:eastAsia="ja-JP"/>
                </w:rPr>
                <w:delText xml:space="preserve">, </w:delText>
              </w:r>
            </w:del>
          </w:p>
          <w:p w:rsidR="0014240A" w:rsidRPr="000B4F3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63" w:author="NTT DOCOMO, INC." w:date="2018-11-28T09:44:00Z"/>
                <w:bCs/>
                <w:lang w:eastAsia="ja-JP"/>
              </w:rPr>
            </w:pPr>
            <w:del w:id="64" w:author="NTT DOCOMO, INC." w:date="2018-11-28T09:44:00Z">
              <w:r w:rsidRPr="000B4F3A" w:rsidDel="007E6E85">
                <w:rPr>
                  <w:bCs/>
                  <w:lang w:eastAsia="ja-JP"/>
                </w:rPr>
                <w:delText>PDU session and QoS flow</w:delText>
              </w:r>
              <w:r w:rsidRPr="000B4F3A" w:rsidDel="007E6E85">
                <w:rPr>
                  <w:rFonts w:hint="eastAsia"/>
                  <w:bCs/>
                  <w:lang w:eastAsia="ja-JP"/>
                </w:rPr>
                <w:delText xml:space="preserve"> </w:delText>
              </w:r>
              <w:r w:rsidRPr="000B4F3A" w:rsidDel="007E6E85">
                <w:rPr>
                  <w:bCs/>
                  <w:lang w:eastAsia="ja-JP"/>
                </w:rPr>
                <w:delText xml:space="preserve"> establishment/modification/release</w:delText>
              </w:r>
            </w:del>
          </w:p>
          <w:p w:rsidR="0014240A" w:rsidRPr="000B4F3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65" w:author="NTT DOCOMO, INC." w:date="2018-11-28T09:44:00Z"/>
                <w:bCs/>
                <w:lang w:eastAsia="ja-JP"/>
              </w:rPr>
            </w:pPr>
            <w:del w:id="66" w:author="NTT DOCOMO, INC." w:date="2018-11-28T09:44:00Z">
              <w:r w:rsidRPr="000B4F3A" w:rsidDel="007E6E85">
                <w:rPr>
                  <w:bCs/>
                  <w:lang w:eastAsia="ja-JP"/>
                </w:rPr>
                <w:delText>Data forwarding</w:delText>
              </w:r>
            </w:del>
          </w:p>
          <w:p w:rsidR="0014240A" w:rsidRPr="000B4F3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67" w:author="NTT DOCOMO, INC." w:date="2018-11-28T09:44:00Z"/>
                <w:bCs/>
                <w:lang w:eastAsia="ja-JP"/>
              </w:rPr>
            </w:pPr>
            <w:del w:id="68" w:author="NTT DOCOMO, INC." w:date="2018-11-28T09:44:00Z">
              <w:r w:rsidRPr="000B4F3A" w:rsidDel="007E6E85">
                <w:rPr>
                  <w:bCs/>
                  <w:lang w:eastAsia="ja-JP"/>
                </w:rPr>
                <w:delText>Path Switch</w:delText>
              </w:r>
            </w:del>
          </w:p>
          <w:p w:rsidR="0014240A" w:rsidRPr="000B4F3A" w:rsidDel="007E6E85" w:rsidRDefault="0014240A" w:rsidP="006C246B">
            <w:pPr>
              <w:pStyle w:val="11"/>
              <w:numPr>
                <w:ilvl w:val="3"/>
                <w:numId w:val="7"/>
              </w:numPr>
              <w:rPr>
                <w:del w:id="69" w:author="NTT DOCOMO, INC." w:date="2018-11-28T09:44:00Z"/>
                <w:bCs/>
                <w:lang w:eastAsia="ja-JP"/>
              </w:rPr>
            </w:pPr>
            <w:del w:id="70" w:author="NTT DOCOMO, INC." w:date="2018-11-28T09:44:00Z">
              <w:r w:rsidRPr="000B4F3A" w:rsidDel="007E6E85">
                <w:rPr>
                  <w:bCs/>
                  <w:lang w:eastAsia="ja-JP"/>
                </w:rPr>
                <w:delText>Context handling at SN for RRC_INACTIVE state</w:delText>
              </w:r>
            </w:del>
          </w:p>
          <w:p w:rsidR="0014240A" w:rsidRPr="000B4F3A" w:rsidDel="007E6E85" w:rsidRDefault="0014240A" w:rsidP="0014240A">
            <w:pPr>
              <w:pStyle w:val="11"/>
              <w:numPr>
                <w:ilvl w:val="1"/>
                <w:numId w:val="7"/>
              </w:numPr>
              <w:rPr>
                <w:del w:id="71" w:author="NTT DOCOMO, INC." w:date="2018-11-28T09:44:00Z"/>
                <w:bCs/>
                <w:lang w:eastAsia="ja-JP"/>
              </w:rPr>
            </w:pPr>
            <w:del w:id="72" w:author="NTT DOCOMO, INC." w:date="2018-11-28T09:44:00Z">
              <w:r w:rsidRPr="000B4F3A" w:rsidDel="007E6E85">
                <w:rPr>
                  <w:rFonts w:hint="eastAsia"/>
                  <w:bCs/>
                  <w:lang w:eastAsia="ja-JP"/>
                </w:rPr>
                <w:delText>Option 4:</w:delText>
              </w:r>
            </w:del>
          </w:p>
          <w:p w:rsidR="0014240A" w:rsidRPr="000B4F3A" w:rsidDel="007E6E85" w:rsidRDefault="006D7BEB" w:rsidP="0014240A">
            <w:pPr>
              <w:pStyle w:val="11"/>
              <w:numPr>
                <w:ilvl w:val="2"/>
                <w:numId w:val="7"/>
              </w:numPr>
              <w:rPr>
                <w:del w:id="73" w:author="NTT DOCOMO, INC." w:date="2018-11-28T09:44:00Z"/>
                <w:bCs/>
                <w:lang w:eastAsia="ja-JP"/>
              </w:rPr>
            </w:pPr>
            <w:del w:id="74" w:author="NTT DOCOMO, INC." w:date="2018-11-28T09:44:00Z">
              <w:r w:rsidDel="007E6E85">
                <w:rPr>
                  <w:rFonts w:hint="eastAsia"/>
                  <w:bCs/>
                  <w:lang w:eastAsia="ja-JP"/>
                </w:rPr>
                <w:delText>Refine procedures defined</w:delText>
              </w:r>
              <w:r w:rsidR="0014240A" w:rsidRPr="000B4F3A" w:rsidDel="007E6E85">
                <w:rPr>
                  <w:bCs/>
                  <w:lang w:eastAsia="ja-JP"/>
                </w:rPr>
                <w:delText xml:space="preserve"> for Opt. 7  ( “two-directional” functionality)</w:delText>
              </w:r>
            </w:del>
          </w:p>
          <w:p w:rsidR="0014240A" w:rsidRPr="000B4F3A" w:rsidDel="007E6E85" w:rsidRDefault="0014240A" w:rsidP="0014240A">
            <w:pPr>
              <w:pStyle w:val="11"/>
              <w:numPr>
                <w:ilvl w:val="2"/>
                <w:numId w:val="7"/>
              </w:numPr>
              <w:rPr>
                <w:del w:id="75" w:author="NTT DOCOMO, INC." w:date="2018-11-28T09:44:00Z"/>
                <w:bCs/>
                <w:lang w:eastAsia="ja-JP"/>
              </w:rPr>
            </w:pPr>
            <w:del w:id="76" w:author="NTT DOCOMO, INC." w:date="2018-11-28T09:44:00Z">
              <w:r w:rsidRPr="000B4F3A" w:rsidDel="007E6E85">
                <w:rPr>
                  <w:bCs/>
                  <w:lang w:eastAsia="ja-JP"/>
                </w:rPr>
                <w:delText>Xn, NG and/or F1 impact (if any) due to:</w:delText>
              </w:r>
            </w:del>
          </w:p>
          <w:p w:rsidR="0014240A" w:rsidRPr="000B4F3A" w:rsidDel="007E6E85" w:rsidRDefault="0014240A" w:rsidP="0014240A">
            <w:pPr>
              <w:pStyle w:val="11"/>
              <w:numPr>
                <w:ilvl w:val="3"/>
                <w:numId w:val="7"/>
              </w:numPr>
              <w:rPr>
                <w:del w:id="77" w:author="NTT DOCOMO, INC." w:date="2018-11-28T09:44:00Z"/>
                <w:bCs/>
                <w:lang w:eastAsia="ja-JP"/>
              </w:rPr>
            </w:pPr>
            <w:del w:id="78" w:author="NTT DOCOMO, INC." w:date="2018-11-28T09:44:00Z">
              <w:r w:rsidRPr="000B4F3A" w:rsidDel="007E6E85">
                <w:rPr>
                  <w:bCs/>
                  <w:lang w:eastAsia="ja-JP"/>
                </w:rPr>
                <w:delText>Handling of Split SRBs when the MN is a gNB</w:delText>
              </w:r>
            </w:del>
          </w:p>
          <w:p w:rsidR="0014240A" w:rsidDel="007E6E85" w:rsidRDefault="0014240A" w:rsidP="0014240A">
            <w:pPr>
              <w:pStyle w:val="11"/>
              <w:numPr>
                <w:ilvl w:val="3"/>
                <w:numId w:val="7"/>
              </w:numPr>
              <w:rPr>
                <w:del w:id="79" w:author="NTT DOCOMO, INC." w:date="2018-11-28T09:44:00Z"/>
                <w:bCs/>
                <w:lang w:eastAsia="ja-JP"/>
              </w:rPr>
            </w:pPr>
            <w:del w:id="80" w:author="NTT DOCOMO, INC." w:date="2018-11-28T09:44:00Z">
              <w:r w:rsidRPr="000B4F3A" w:rsidDel="007E6E85">
                <w:rPr>
                  <w:bCs/>
                  <w:lang w:eastAsia="ja-JP"/>
                </w:rPr>
                <w:delText>Lack of SRB3</w:delText>
              </w:r>
            </w:del>
          </w:p>
          <w:p w:rsidR="007A1B1B" w:rsidDel="007E6E85" w:rsidRDefault="007A1B1B" w:rsidP="006B7BEF">
            <w:pPr>
              <w:pStyle w:val="11"/>
              <w:numPr>
                <w:ilvl w:val="1"/>
                <w:numId w:val="7"/>
              </w:numPr>
              <w:rPr>
                <w:del w:id="81" w:author="NTT DOCOMO, INC." w:date="2018-11-28T09:44:00Z"/>
                <w:bCs/>
                <w:lang w:eastAsia="ja-JP"/>
              </w:rPr>
            </w:pPr>
            <w:del w:id="82" w:author="NTT DOCOMO, INC." w:date="2018-11-28T09:44:00Z">
              <w:r w:rsidDel="007E6E85">
                <w:rPr>
                  <w:bCs/>
                  <w:lang w:eastAsia="ja-JP"/>
                </w:rPr>
                <w:delText>NR-NR Dual Connectivity</w:delText>
              </w:r>
            </w:del>
          </w:p>
          <w:p w:rsidR="007A1B1B" w:rsidRPr="000B4F3A" w:rsidDel="007E6E85" w:rsidRDefault="007A1B1B" w:rsidP="006B7BEF">
            <w:pPr>
              <w:pStyle w:val="11"/>
              <w:numPr>
                <w:ilvl w:val="2"/>
                <w:numId w:val="7"/>
              </w:numPr>
              <w:rPr>
                <w:del w:id="83" w:author="NTT DOCOMO, INC." w:date="2018-11-28T09:44:00Z"/>
                <w:bCs/>
                <w:lang w:eastAsia="ja-JP"/>
              </w:rPr>
            </w:pPr>
            <w:del w:id="84" w:author="NTT DOCOMO, INC." w:date="2018-11-28T09:44:00Z">
              <w:r w:rsidDel="007E6E85">
                <w:rPr>
                  <w:bCs/>
                  <w:lang w:eastAsia="ja-JP"/>
                </w:rPr>
                <w:delText xml:space="preserve">Xn, NG and F1 interface extension to support NR-NR DC </w:delText>
              </w:r>
              <w:r w:rsidRPr="007A1B1B" w:rsidDel="007E6E85">
                <w:rPr>
                  <w:bCs/>
                  <w:lang w:eastAsia="ja-JP"/>
                </w:rPr>
                <w:delText>applicable to both synchronous and asynchronous mode of operations.</w:delText>
              </w:r>
            </w:del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requirements/UE behavior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UL RMC for MOP, ON/OFF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FA60D1">
              <w:rPr>
                <w:rFonts w:eastAsia="ＭＳ Ｐゴシック"/>
                <w:szCs w:val="24"/>
                <w:lang w:val="en-US" w:eastAsia="ja-JP"/>
              </w:rPr>
              <w:t>DL RMC for REFSENS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PRACH time mask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6.3.3.5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PUCCH time mask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5123491" w:date="2018-11-27T11:40:00Z"/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ins w:id="86" w:author="Yousuke Sano (DCM)" w:date="2018-11-30T18:12:00Z">
              <w:r>
                <w:rPr>
                  <w:rFonts w:eastAsia="ＭＳ Ｐゴシック"/>
                  <w:szCs w:val="24"/>
                  <w:lang w:val="en-US" w:eastAsia="ja-JP"/>
                </w:rPr>
                <w:t xml:space="preserve">TBD part of </w:t>
              </w:r>
            </w:ins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del w:id="87" w:author="5123491" w:date="2018-11-27T11:30:00Z">
              <w:r w:rsidRPr="00CE096D" w:rsidDel="00F01454">
                <w:rPr>
                  <w:rFonts w:eastAsia="ＭＳ Ｐゴシック"/>
                  <w:szCs w:val="24"/>
                  <w:lang w:val="en-US" w:eastAsia="ja-JP"/>
                </w:rPr>
                <w:delText>F.5 (Window length)</w:delText>
              </w:r>
            </w:del>
            <w:ins w:id="88" w:author="5123491" w:date="2018-11-27T11:30:00Z">
              <w:r w:rsidRPr="0059009E">
                <w:rPr>
                  <w:rFonts w:eastAsia="ＭＳ Ｐゴシック"/>
                  <w:szCs w:val="24"/>
                  <w:lang w:val="en-US" w:eastAsia="ja-JP"/>
                </w:rPr>
                <w:t xml:space="preserve"> E6(Averaged EVM)</w:t>
              </w:r>
            </w:ins>
          </w:p>
          <w:p w:rsidR="00414BC7" w:rsidRPr="002C0EEA" w:rsidDel="00703521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89" w:author="Yousuke Sano (DCM)" w:date="2018-11-30T18:12:00Z"/>
                <w:rFonts w:eastAsia="ＭＳ Ｐゴシック"/>
                <w:szCs w:val="24"/>
                <w:lang w:val="en-US" w:eastAsia="ja-JP"/>
              </w:rPr>
            </w:pPr>
            <w:ins w:id="90" w:author="5123491" w:date="2018-11-27T11:39:00Z">
              <w:del w:id="91" w:author="Yousuke Sano (DCM)" w:date="2018-11-30T18:12:00Z">
                <w:r w:rsidRPr="002C0EEA" w:rsidDel="00703521">
                  <w:rPr>
                    <w:rFonts w:eastAsia="ＭＳ Ｐゴシック"/>
                    <w:szCs w:val="24"/>
                    <w:lang w:val="en-US" w:eastAsia="ja-JP"/>
                  </w:rPr>
                  <w:delText>TBD is still exist</w:delText>
                </w:r>
              </w:del>
            </w:ins>
          </w:p>
          <w:p w:rsidR="00414BC7" w:rsidDel="00F01454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92" w:author="5123491" w:date="2018-11-27T11:39:00Z"/>
                <w:rFonts w:eastAsia="ＭＳ Ｐゴシック"/>
                <w:szCs w:val="24"/>
                <w:lang w:val="en-US" w:eastAsia="ja-JP"/>
              </w:rPr>
            </w:pPr>
            <w:del w:id="93" w:author="5123491" w:date="2018-11-27T11:39:00Z">
              <w:r w:rsidDel="00F01454">
                <w:rPr>
                  <w:rFonts w:eastAsia="ＭＳ Ｐゴシック"/>
                  <w:szCs w:val="24"/>
                  <w:lang w:val="en-US" w:eastAsia="ja-JP"/>
                </w:rPr>
                <w:delText>NS value update to align with RAN2</w:delText>
              </w:r>
            </w:del>
          </w:p>
          <w:p w:rsidR="00414BC7" w:rsidRPr="00CE096D" w:rsidDel="00F01454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94" w:author="5123491" w:date="2018-11-27T11:39:00Z"/>
                <w:rFonts w:eastAsia="ＭＳ Ｐゴシック"/>
                <w:szCs w:val="24"/>
                <w:lang w:val="en-US" w:eastAsia="ja-JP"/>
              </w:rPr>
            </w:pPr>
            <w:del w:id="95" w:author="5123491" w:date="2018-11-27T11:39:00Z">
              <w:r w:rsidDel="00F01454">
                <w:rPr>
                  <w:rFonts w:eastAsia="ＭＳ Ｐゴシック"/>
                  <w:szCs w:val="24"/>
                  <w:lang w:val="en-US" w:eastAsia="ja-JP"/>
                </w:rPr>
                <w:delText>Draft CR had been approved. Asking RAN2 to check.</w:delText>
              </w:r>
            </w:del>
          </w:p>
          <w:p w:rsidR="00414BC7" w:rsidRPr="00906B3A" w:rsidDel="00F01454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96" w:author="5123491" w:date="2018-11-27T11:39:00Z"/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</w:pPr>
            <w:del w:id="97" w:author="5123491" w:date="2018-11-27T11:39:00Z">
              <w:r w:rsidRPr="00CE096D" w:rsidDel="00F01454">
                <w:rPr>
                  <w:rFonts w:eastAsia="ＭＳ Ｐゴシック"/>
                  <w:szCs w:val="24"/>
                  <w:lang w:val="en-US" w:eastAsia="ja-JP"/>
                </w:rPr>
                <w:delText>Annex C</w:delText>
              </w:r>
            </w:del>
          </w:p>
          <w:p w:rsidR="00414BC7" w:rsidRPr="00CE096D" w:rsidDel="00F01454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98" w:author="5123491" w:date="2018-11-27T11:39:00Z"/>
                <w:rFonts w:eastAsia="ＭＳ Ｐゴシック"/>
                <w:szCs w:val="24"/>
                <w:lang w:val="en-US" w:eastAsia="ja-JP"/>
              </w:rPr>
            </w:pPr>
            <w:del w:id="99" w:author="5123491" w:date="2018-11-27T11:39:00Z">
              <w:r w:rsidDel="00F01454">
                <w:rPr>
                  <w:rFonts w:eastAsia="ＭＳ Ｐゴシック" w:hint="eastAsia"/>
                  <w:szCs w:val="24"/>
                  <w:lang w:val="en-US" w:eastAsia="ja-JP"/>
                </w:rPr>
                <w:delText>PI/2 BPSK and relevant requirements</w:delText>
              </w:r>
            </w:del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Del="00F01454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00" w:author="5123491" w:date="2018-11-27T11:39:00Z"/>
                <w:rFonts w:eastAsia="ＭＳ Ｐゴシック"/>
                <w:szCs w:val="24"/>
                <w:lang w:val="en-US" w:eastAsia="ja-JP"/>
              </w:rPr>
            </w:pPr>
            <w:del w:id="101" w:author="5123491" w:date="2018-11-27T11:39:00Z">
              <w:r w:rsidRPr="00797157" w:rsidDel="00F01454">
                <w:rPr>
                  <w:rFonts w:eastAsia="ＭＳ Ｐゴシック"/>
                  <w:szCs w:val="24"/>
                  <w:lang w:val="en-US" w:eastAsia="ja-JP"/>
                </w:rPr>
                <w:delText>For UL CA, contiguous CA with up to 800MHz aggregated channel bandwidth is considered. The number of CCs is FF</w:delText>
              </w:r>
              <w:r w:rsidDel="00F01454">
                <w:rPr>
                  <w:rFonts w:eastAsia="ＭＳ Ｐゴシック"/>
                  <w:szCs w:val="24"/>
                  <w:lang w:val="en-US" w:eastAsia="ja-JP"/>
                </w:rPr>
                <w:delText>S.</w:delText>
              </w:r>
            </w:del>
          </w:p>
          <w:p w:rsidR="00414BC7" w:rsidDel="002C0EE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02" w:author="5123491" w:date="2018-11-27T11:40:00Z"/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ins w:id="103" w:author="5123491" w:date="2018-11-27T11:34:00Z">
              <w:r w:rsidRPr="00CE096D" w:rsidDel="00F01454">
                <w:rPr>
                  <w:rFonts w:eastAsia="ＭＳ Ｐゴシック"/>
                  <w:szCs w:val="24"/>
                  <w:lang w:val="en-US" w:eastAsia="ja-JP"/>
                </w:rPr>
                <w:t xml:space="preserve"> </w:t>
              </w:r>
            </w:ins>
            <w:del w:id="104" w:author="5123491" w:date="2018-11-27T11:34:00Z">
              <w:r w:rsidRPr="00CE096D" w:rsidDel="00F01454">
                <w:rPr>
                  <w:rFonts w:eastAsia="ＭＳ Ｐゴシック"/>
                  <w:szCs w:val="24"/>
                  <w:lang w:val="en-US" w:eastAsia="ja-JP"/>
                </w:rPr>
                <w:delText>/PC3</w:delText>
              </w:r>
            </w:del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Pr="002C0EEA" w:rsidDel="00F01454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05" w:author="5123491" w:date="2018-11-27T11:34:00Z"/>
                <w:rFonts w:eastAsia="ＭＳ Ｐゴシック"/>
                <w:szCs w:val="24"/>
                <w:lang w:val="en-US" w:eastAsia="ja-JP"/>
              </w:rPr>
            </w:pPr>
            <w:del w:id="106" w:author="5123491" w:date="2018-11-27T11:34:00Z">
              <w:r w:rsidRPr="002C0EEA" w:rsidDel="00F01454">
                <w:rPr>
                  <w:rFonts w:eastAsia="ＭＳ Ｐゴシック"/>
                  <w:szCs w:val="24"/>
                  <w:lang w:val="en-US" w:eastAsia="ja-JP"/>
                </w:rPr>
                <w:delText>For PC3, spherical coverage and peak EIRP requirements for UEs which support multiple FR2 bands</w:delText>
              </w:r>
            </w:del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for PC2, 4 </w:t>
            </w:r>
            <w:ins w:id="107" w:author="5123491" w:date="2018-11-27T11:41:00Z">
              <w:r>
                <w:rPr>
                  <w:rFonts w:eastAsia="ＭＳ Ｐゴシック"/>
                  <w:szCs w:val="24"/>
                  <w:lang w:val="en-US" w:eastAsia="ja-JP"/>
                </w:rPr>
                <w:t>in</w:t>
              </w:r>
            </w:ins>
            <w:del w:id="108" w:author="5123491" w:date="2018-11-27T11:41:00Z">
              <w:r w:rsidDel="002C0EEA">
                <w:rPr>
                  <w:rFonts w:eastAsia="ＭＳ Ｐゴシック"/>
                  <w:szCs w:val="24"/>
                  <w:lang w:val="en-US" w:eastAsia="ja-JP"/>
                </w:rPr>
                <w:delText>+</w:delText>
              </w:r>
            </w:del>
            <w:r>
              <w:rPr>
                <w:rFonts w:eastAsia="ＭＳ Ｐゴシック"/>
                <w:szCs w:val="24"/>
                <w:lang w:val="en-US" w:eastAsia="ja-JP"/>
              </w:rPr>
              <w:t xml:space="preserve"> CA</w:t>
            </w:r>
            <w:ins w:id="109" w:author="5123491" w:date="2018-11-27T11:41:00Z">
              <w:r>
                <w:rPr>
                  <w:rFonts w:eastAsia="ＭＳ Ｐゴシック"/>
                  <w:szCs w:val="24"/>
                  <w:lang w:val="en-US" w:eastAsia="ja-JP"/>
                </w:rPr>
                <w:t xml:space="preserve"> case</w:t>
              </w:r>
            </w:ins>
          </w:p>
          <w:p w:rsidR="00414BC7" w:rsidRPr="00CE096D" w:rsidDel="002C0EE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10" w:author="5123491" w:date="2018-11-27T11:41:00Z"/>
                <w:rFonts w:eastAsia="ＭＳ Ｐゴシック"/>
                <w:szCs w:val="24"/>
                <w:lang w:val="en-US" w:eastAsia="ja-JP"/>
              </w:rPr>
            </w:pPr>
            <w:del w:id="111" w:author="5123491" w:date="2018-11-27T11:41:00Z">
              <w:r w:rsidDel="002C0EEA">
                <w:rPr>
                  <w:rFonts w:eastAsia="ＭＳ Ｐゴシック" w:hint="eastAsia"/>
                  <w:szCs w:val="24"/>
                  <w:lang w:val="en-US" w:eastAsia="ja-JP"/>
                </w:rPr>
                <w:delText>6</w:delText>
              </w:r>
              <w:r w:rsidDel="002C0EEA">
                <w:rPr>
                  <w:rFonts w:eastAsia="ＭＳ Ｐゴシック"/>
                  <w:szCs w:val="24"/>
                  <w:lang w:val="en-US" w:eastAsia="ja-JP"/>
                </w:rPr>
                <w:delText>.x.x      beam correspondence</w:delText>
              </w:r>
            </w:del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  <w:del w:id="112" w:author="5123491" w:date="2018-11-27T11:42:00Z">
              <w:r w:rsidDel="002C0EEA">
                <w:rPr>
                  <w:rFonts w:eastAsia="ＭＳ Ｐゴシック"/>
                  <w:szCs w:val="24"/>
                  <w:lang w:val="en-US" w:eastAsia="ja-JP"/>
                </w:rPr>
                <w:delText>and ULMIMO</w:delText>
              </w:r>
            </w:del>
          </w:p>
          <w:p w:rsidR="00414BC7" w:rsidRPr="00683965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ins w:id="113" w:author="5123491" w:date="2018-11-27T11:56:00Z">
              <w:r>
                <w:rPr>
                  <w:rFonts w:eastAsia="ＭＳ Ｐゴシック"/>
                  <w:szCs w:val="24"/>
                  <w:lang w:val="en-US" w:eastAsia="ja-JP"/>
                </w:rPr>
                <w:t>Handling of UL duty cycle and P-max</w:t>
              </w:r>
            </w:ins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General ON/OFF, PRACH and PUCCH time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Absolute/Relative/Aggregate power tolerance for CA</w:t>
            </w:r>
          </w:p>
          <w:p w:rsidR="00414BC7" w:rsidRPr="00471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Including RSRP estimation error and duration of related measurements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5123491" w:date="2018-11-27T11:41:00Z"/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.4.2      </w:t>
            </w:r>
            <w:r w:rsidRPr="002A28FD">
              <w:rPr>
                <w:rFonts w:eastAsia="ＭＳ Ｐゴシック"/>
                <w:szCs w:val="24"/>
                <w:lang w:val="en-US" w:eastAsia="ja-JP"/>
              </w:rPr>
              <w:t>Transmit modulation quality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for CA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for PC2, PC4</w:t>
            </w:r>
          </w:p>
          <w:p w:rsidR="00414BC7" w:rsidRPr="00683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ins w:id="115" w:author="5123491" w:date="2018-11-27T11:41:00Z">
              <w:r w:rsidRPr="0059009E">
                <w:rPr>
                  <w:rFonts w:eastAsia="ＭＳ Ｐゴシック"/>
                  <w:szCs w:val="24"/>
                  <w:lang w:val="en-US" w:eastAsia="ja-JP"/>
                </w:rPr>
                <w:t>6.6       beam correspondence for PC1, PC2, and PC4</w:t>
              </w:r>
            </w:ins>
          </w:p>
          <w:p w:rsidR="00414BC7" w:rsidDel="0055346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16" w:author="Yousuke Sano (DCM)" w:date="2018-11-30T18:08:00Z"/>
                <w:rFonts w:eastAsia="ＭＳ Ｐゴシック"/>
                <w:szCs w:val="24"/>
                <w:lang w:val="en-US" w:eastAsia="ja-JP"/>
              </w:rPr>
            </w:pPr>
            <w:del w:id="117" w:author="Yousuke Sano (DCM)" w:date="2018-11-30T18:08:00Z">
              <w:r w:rsidRPr="00CE096D" w:rsidDel="00553466">
                <w:rPr>
                  <w:rFonts w:eastAsia="ＭＳ Ｐゴシック"/>
                  <w:szCs w:val="24"/>
                  <w:lang w:val="en-US" w:eastAsia="ja-JP"/>
                </w:rPr>
                <w:delText>7.3</w:delText>
              </w:r>
              <w:r w:rsidRPr="00CE096D" w:rsidDel="00553466">
                <w:rPr>
                  <w:rFonts w:eastAsia="ＭＳ Ｐゴシック"/>
                  <w:szCs w:val="24"/>
                  <w:lang w:val="en-US" w:eastAsia="ja-JP"/>
                </w:rPr>
                <w:tab/>
              </w:r>
              <w:r w:rsidDel="00553466">
                <w:rPr>
                  <w:rFonts w:eastAsia="ＭＳ Ｐゴシック"/>
                  <w:szCs w:val="24"/>
                  <w:lang w:val="en-US" w:eastAsia="ja-JP"/>
                </w:rPr>
                <w:delText>Reference sensitivity</w:delText>
              </w:r>
            </w:del>
          </w:p>
          <w:p w:rsidR="00414BC7" w:rsidDel="002C0EEA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18" w:author="5123491" w:date="2018-11-27T11:42:00Z"/>
                <w:rFonts w:eastAsia="ＭＳ Ｐゴシック"/>
                <w:szCs w:val="24"/>
                <w:lang w:val="en-US" w:eastAsia="ja-JP"/>
              </w:rPr>
            </w:pPr>
            <w:del w:id="119" w:author="5123491" w:date="2018-11-27T11:42:00Z">
              <w:r w:rsidDel="002C0EEA">
                <w:rPr>
                  <w:rFonts w:eastAsia="ＭＳ Ｐゴシック" w:hint="eastAsia"/>
                  <w:szCs w:val="24"/>
                  <w:lang w:val="en-US" w:eastAsia="ja-JP"/>
                </w:rPr>
                <w:delText>F</w:delText>
              </w:r>
              <w:r w:rsidDel="002C0EEA">
                <w:rPr>
                  <w:rFonts w:eastAsia="ＭＳ Ｐゴシック"/>
                  <w:szCs w:val="24"/>
                  <w:lang w:val="en-US" w:eastAsia="ja-JP"/>
                </w:rPr>
                <w:delText>or UE which supports a single FR2 band, spherical EIS requirements</w:delText>
              </w:r>
            </w:del>
          </w:p>
          <w:p w:rsidR="00414BC7" w:rsidDel="002C0EEA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20" w:author="5123491" w:date="2018-11-27T11:42:00Z"/>
                <w:rFonts w:eastAsia="ＭＳ Ｐゴシック"/>
                <w:szCs w:val="24"/>
                <w:lang w:val="en-US" w:eastAsia="ja-JP"/>
              </w:rPr>
            </w:pPr>
            <w:del w:id="121" w:author="5123491" w:date="2018-11-27T11:42:00Z">
              <w:r w:rsidDel="002C0EEA">
                <w:rPr>
                  <w:rFonts w:eastAsia="ＭＳ Ｐゴシック" w:hint="eastAsia"/>
                  <w:szCs w:val="24"/>
                  <w:lang w:val="en-US" w:eastAsia="ja-JP"/>
                </w:rPr>
                <w:delText>S</w:delText>
              </w:r>
              <w:r w:rsidDel="002C0EEA">
                <w:rPr>
                  <w:rFonts w:eastAsia="ＭＳ Ｐゴシック"/>
                  <w:szCs w:val="24"/>
                  <w:lang w:val="en-US" w:eastAsia="ja-JP"/>
                </w:rPr>
                <w:delText>pherical coverage and peak EIS requirements for UEs which support multi FR2 bands</w:delText>
              </w:r>
            </w:del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7</w:t>
            </w:r>
            <w:r>
              <w:rPr>
                <w:rFonts w:eastAsia="ＭＳ Ｐゴシック"/>
                <w:szCs w:val="24"/>
                <w:lang w:val="en-US" w:eastAsia="ja-JP"/>
              </w:rPr>
              <w:t>.4A          Max input level for CA for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64QAM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del w:id="122" w:author="5123491" w:date="2018-11-27T11:42:00Z">
              <w:r w:rsidDel="002C0EEA">
                <w:rPr>
                  <w:rFonts w:eastAsia="ＭＳ Ｐゴシック" w:hint="eastAsia"/>
                  <w:szCs w:val="24"/>
                  <w:lang w:val="en-US" w:eastAsia="ja-JP"/>
                </w:rPr>
                <w:delText>PCG</w:delText>
              </w:r>
            </w:del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ins w:id="123" w:author="Yousuke Sano (DCM)" w:date="2018-11-30T18:09:00Z">
              <w:r w:rsidRPr="00885796">
                <w:rPr>
                  <w:rFonts w:eastAsia="SimSun"/>
                  <w:lang w:eastAsia="zh-CN"/>
                </w:rPr>
                <w:t>Whether or not introducing P-Max for the maximum total power of NR FR2 single cell and cell-group</w:t>
              </w:r>
              <w:r w:rsidRPr="00885796" w:rsidDel="00553466">
                <w:rPr>
                  <w:rFonts w:eastAsia="ＭＳ Ｐゴシック"/>
                  <w:szCs w:val="24"/>
                  <w:lang w:val="en-US" w:eastAsia="ja-JP"/>
                </w:rPr>
                <w:t xml:space="preserve"> </w:t>
              </w:r>
            </w:ins>
            <w:del w:id="124" w:author="Yousuke Sano (DCM)" w:date="2018-11-30T18:09:00Z">
              <w:r w:rsidRPr="00885796" w:rsidDel="00553466">
                <w:rPr>
                  <w:rFonts w:eastAsia="ＭＳ Ｐゴシック"/>
                  <w:szCs w:val="24"/>
                  <w:lang w:val="en-US" w:eastAsia="ja-JP"/>
                </w:rPr>
                <w:delText>How to signal the power class for the EN-DC/NR CA band combination including FR1/FR2</w:delText>
              </w:r>
            </w:del>
          </w:p>
          <w:p w:rsidR="00414BC7" w:rsidRPr="00885796" w:rsidDel="00703521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25" w:author="Yousuke Sano (DCM)" w:date="2018-11-30T18:13:00Z"/>
                <w:rFonts w:eastAsia="ＭＳ Ｐゴシック"/>
                <w:szCs w:val="24"/>
                <w:lang w:val="en-US" w:eastAsia="ja-JP"/>
              </w:rPr>
            </w:pPr>
            <w:del w:id="126" w:author="Yousuke Sano (DCM)" w:date="2018-11-30T18:13:00Z">
              <w:r w:rsidRPr="00885796" w:rsidDel="00703521">
                <w:rPr>
                  <w:rFonts w:eastAsia="ＭＳ Ｐゴシック"/>
                  <w:szCs w:val="24"/>
                  <w:lang w:val="en-US" w:eastAsia="ja-JP"/>
                </w:rPr>
                <w:delText>6.2B.2.4</w:delText>
              </w:r>
              <w:r w:rsidRPr="00885796" w:rsidDel="00703521">
                <w:rPr>
                  <w:rFonts w:eastAsia="ＭＳ Ｐゴシック"/>
                  <w:szCs w:val="24"/>
                  <w:lang w:val="en-US" w:eastAsia="ja-JP"/>
                </w:rPr>
                <w:tab/>
                <w:delText>MPR and EN-DC (Inter FR2)</w:delText>
              </w:r>
            </w:del>
          </w:p>
          <w:p w:rsidR="00414BC7" w:rsidRPr="00885796" w:rsidDel="002C0EE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27" w:author="5123491" w:date="2018-11-27T11:43:00Z"/>
                <w:rFonts w:eastAsia="ＭＳ Ｐゴシック"/>
                <w:szCs w:val="24"/>
                <w:lang w:val="en-US" w:eastAsia="ja-JP"/>
              </w:rPr>
            </w:pPr>
            <w:del w:id="128" w:author="5123491" w:date="2018-11-27T11:43:00Z">
              <w:r w:rsidRPr="00885796" w:rsidDel="002C0EEA">
                <w:rPr>
                  <w:rFonts w:eastAsia="ＭＳ Ｐゴシック"/>
                  <w:szCs w:val="24"/>
                  <w:lang w:val="en-US" w:eastAsia="ja-JP"/>
                </w:rPr>
                <w:delText>6.2B.2.5</w:delText>
              </w:r>
              <w:r w:rsidRPr="00885796" w:rsidDel="002C0EEA">
                <w:rPr>
                  <w:rFonts w:eastAsia="ＭＳ Ｐゴシック"/>
                  <w:szCs w:val="24"/>
                  <w:lang w:val="en-US" w:eastAsia="ja-JP"/>
                </w:rPr>
                <w:tab/>
                <w:delText>MPR and EN-DC (Inter FR1 and FR2)</w:delText>
              </w:r>
            </w:del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 xml:space="preserve">PCMAX (Intra C, NC, Inter </w:t>
            </w:r>
            <w:ins w:id="129" w:author="5123491" w:date="2018-11-27T11:43:00Z">
              <w:r w:rsidRPr="00885796">
                <w:rPr>
                  <w:rFonts w:eastAsia="ＭＳ Ｐゴシック"/>
                  <w:szCs w:val="24"/>
                  <w:lang w:val="en-US" w:eastAsia="ja-JP"/>
                </w:rPr>
                <w:t xml:space="preserve">including both </w:t>
              </w:r>
            </w:ins>
            <w:r w:rsidRPr="00885796">
              <w:rPr>
                <w:rFonts w:eastAsia="ＭＳ Ｐゴシック"/>
                <w:szCs w:val="24"/>
                <w:lang w:val="en-US" w:eastAsia="ja-JP"/>
              </w:rPr>
              <w:t>FR1 and FR2)</w:t>
            </w:r>
            <w:ins w:id="130" w:author="Angelow, Iwajlo (Nokia - US/Naperville)" w:date="2018-11-28T09:16:00Z">
              <w:r w:rsidRPr="00885796">
                <w:rPr>
                  <w:rFonts w:eastAsia="ＭＳ Ｐゴシック"/>
                  <w:szCs w:val="24"/>
                  <w:lang w:val="en-US" w:eastAsia="ja-JP"/>
                </w:rPr>
                <w:t xml:space="preserve"> – e-mail approval ongoing</w:t>
              </w:r>
            </w:ins>
          </w:p>
          <w:p w:rsidR="00414BC7" w:rsidRPr="00885796" w:rsidDel="002D5FD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31" w:author="Angelow, Iwajlo (Nokia - US/Naperville)" w:date="2018-11-28T09:15:00Z"/>
                <w:rFonts w:eastAsia="ＭＳ Ｐゴシック"/>
                <w:szCs w:val="24"/>
                <w:lang w:val="en-US" w:eastAsia="ja-JP"/>
              </w:rPr>
            </w:pPr>
            <w:del w:id="132" w:author="Angelow, Iwajlo (Nokia - US/Naperville)" w:date="2018-11-28T09:15:00Z">
              <w:r w:rsidRPr="00885796" w:rsidDel="002D5FDD">
                <w:rPr>
                  <w:rFonts w:eastAsia="ＭＳ Ｐゴシック" w:hint="eastAsia"/>
                  <w:szCs w:val="24"/>
                  <w:lang w:val="en-US" w:eastAsia="ja-JP"/>
                </w:rPr>
                <w:delText>7</w:delText>
              </w:r>
              <w:r w:rsidRPr="00885796" w:rsidDel="002D5FDD">
                <w:rPr>
                  <w:rFonts w:eastAsia="ＭＳ Ｐゴシック"/>
                  <w:szCs w:val="24"/>
                  <w:lang w:val="en-US" w:eastAsia="ja-JP"/>
                </w:rPr>
                <w:delText>.X          Receiver requirements for EN-DC</w:delText>
              </w:r>
            </w:del>
          </w:p>
          <w:p w:rsidR="00414BC7" w:rsidRPr="008857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lang w:val="en-US" w:eastAsia="ja-JP"/>
              </w:rPr>
              <w:t xml:space="preserve">TS38.133 requirements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>4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.</w:t>
            </w: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 xml:space="preserve"> RRC_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IDLE state mobility (cell reselection measurements for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bCs/>
                <w:lang w:val="en-US" w:eastAsia="ja-JP"/>
              </w:rPr>
              <w:t>6. RRC_CONNECTED state mobility (</w:t>
            </w:r>
            <w:ins w:id="133" w:author="Takuma Takada" w:date="2018-11-26T14:02:00Z">
              <w:r w:rsidRPr="00885796">
                <w:rPr>
                  <w:rFonts w:hint="eastAsia"/>
                  <w:bCs/>
                  <w:lang w:val="en-US" w:eastAsia="ja-JP"/>
                </w:rPr>
                <w:t xml:space="preserve">side condition </w:t>
              </w:r>
              <w:r w:rsidRPr="00885796">
                <w:rPr>
                  <w:bCs/>
                  <w:lang w:val="en-US" w:eastAsia="ja-JP"/>
                </w:rPr>
                <w:t>of T</w:t>
              </w:r>
              <w:r w:rsidRPr="00885796">
                <w:rPr>
                  <w:bCs/>
                  <w:vertAlign w:val="subscript"/>
                  <w:lang w:val="en-US" w:eastAsia="ja-JP"/>
                </w:rPr>
                <w:t>search</w:t>
              </w:r>
              <w:r w:rsidRPr="00885796">
                <w:rPr>
                  <w:bCs/>
                  <w:lang w:val="en-US" w:eastAsia="ja-JP"/>
                </w:rPr>
                <w:t xml:space="preserve"> </w:t>
              </w:r>
              <w:r w:rsidRPr="00885796">
                <w:rPr>
                  <w:rFonts w:hint="eastAsia"/>
                  <w:bCs/>
                  <w:lang w:val="en-US" w:eastAsia="ja-JP"/>
                </w:rPr>
                <w:t>for unknown cell</w:t>
              </w:r>
            </w:ins>
            <w:ins w:id="134" w:author="Ato Yu (余倉緯)" w:date="2018-11-28T15:25:00Z">
              <w:r w:rsidRPr="00885796">
                <w:rPr>
                  <w:bCs/>
                  <w:lang w:val="en-US" w:eastAsia="ja-JP"/>
                </w:rPr>
                <w:t>, known cell condition in FR2</w:t>
              </w:r>
            </w:ins>
            <w:del w:id="135" w:author="Takuma Takada" w:date="2018-11-26T19:03:00Z">
              <w:r w:rsidRPr="00885796" w:rsidDel="00706404">
                <w:rPr>
                  <w:bCs/>
                  <w:lang w:val="en-US" w:eastAsia="ja-JP"/>
                </w:rPr>
                <w:delText>random access requirements for CA</w:delText>
              </w:r>
            </w:del>
            <w:r w:rsidRPr="00885796">
              <w:rPr>
                <w:bCs/>
                <w:lang w:val="en-US" w:eastAsia="ja-JP"/>
              </w:rPr>
              <w:t>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 w:hint="eastAsia"/>
                <w:bCs/>
                <w:lang w:eastAsia="zh-CN"/>
              </w:rPr>
              <w:t>7. Timing (</w:t>
            </w:r>
            <w:ins w:id="136" w:author="Ato Yu (余倉緯)" w:date="2018-11-28T15:25:00Z">
              <w:r w:rsidRPr="00885796">
                <w:rPr>
                  <w:rFonts w:eastAsia="SimSun"/>
                  <w:bCs/>
                  <w:lang w:eastAsia="zh-CN"/>
                </w:rPr>
                <w:t xml:space="preserve">UE timing requirements due to beam switching, </w:t>
              </w:r>
            </w:ins>
            <w:r w:rsidRPr="00885796">
              <w:rPr>
                <w:rFonts w:eastAsia="SimSun" w:hint="eastAsia"/>
                <w:bCs/>
                <w:lang w:eastAsia="zh-CN"/>
              </w:rPr>
              <w:t xml:space="preserve">MTTD </w:t>
            </w:r>
            <w:r w:rsidRPr="00885796">
              <w:rPr>
                <w:rFonts w:eastAsia="SimSun"/>
                <w:bCs/>
                <w:lang w:eastAsia="zh-CN"/>
              </w:rPr>
              <w:t>and MRTD for int</w:t>
            </w:r>
            <w:ins w:id="137" w:author="Angelow, Iwajlo (Nokia - US/Naperville)" w:date="2018-11-29T08:39:00Z">
              <w:r w:rsidRPr="00885796">
                <w:rPr>
                  <w:rFonts w:eastAsia="SimSun"/>
                  <w:bCs/>
                  <w:lang w:eastAsia="zh-CN"/>
                </w:rPr>
                <w:t>er</w:t>
              </w:r>
            </w:ins>
            <w:ins w:id="138" w:author="Takuma Takada" w:date="2018-11-26T14:04:00Z">
              <w:del w:id="139" w:author="Angelow, Iwajlo (Nokia - US/Naperville)" w:date="2018-11-29T08:39:00Z">
                <w:r w:rsidRPr="00885796" w:rsidDel="00EF353E">
                  <w:rPr>
                    <w:rFonts w:eastAsia="SimSun"/>
                    <w:bCs/>
                    <w:lang w:eastAsia="zh-CN"/>
                  </w:rPr>
                  <w:delText>ra</w:delText>
                </w:r>
              </w:del>
            </w:ins>
            <w:del w:id="140" w:author="Angelow, Iwajlo (Nokia - US/Naperville)" w:date="2018-11-29T08:39:00Z">
              <w:r w:rsidRPr="00885796" w:rsidDel="00EF353E">
                <w:rPr>
                  <w:rFonts w:eastAsia="SimSun"/>
                  <w:bCs/>
                  <w:lang w:eastAsia="zh-CN"/>
                </w:rPr>
                <w:delText>e</w:delText>
              </w:r>
            </w:del>
            <w:del w:id="141" w:author="Takuma Takada" w:date="2018-11-26T14:04:00Z">
              <w:r w:rsidRPr="00885796" w:rsidDel="00411677">
                <w:rPr>
                  <w:rFonts w:eastAsia="SimSun"/>
                  <w:bCs/>
                  <w:lang w:eastAsia="zh-CN"/>
                </w:rPr>
                <w:delText>r</w:delText>
              </w:r>
            </w:del>
            <w:r w:rsidRPr="00885796">
              <w:rPr>
                <w:rFonts w:eastAsia="SimSun"/>
                <w:bCs/>
                <w:lang w:eastAsia="zh-CN"/>
              </w:rPr>
              <w:t xml:space="preserve">-band </w:t>
            </w:r>
            <w:ins w:id="142" w:author="Takuma Takada" w:date="2018-11-26T14:04:00Z">
              <w:r w:rsidRPr="00885796">
                <w:rPr>
                  <w:rFonts w:eastAsia="SimSun"/>
                  <w:bCs/>
                  <w:lang w:eastAsia="zh-CN"/>
                </w:rPr>
                <w:t>synchronous EN-DC</w:t>
              </w:r>
            </w:ins>
            <w:del w:id="143" w:author="Takuma Takada" w:date="2018-11-26T14:04:00Z">
              <w:r w:rsidRPr="00885796" w:rsidDel="00411677">
                <w:rPr>
                  <w:rFonts w:eastAsia="SimSun"/>
                  <w:bCs/>
                  <w:lang w:eastAsia="zh-CN"/>
                </w:rPr>
                <w:delText>NR CA between FR1 and FR2</w:delText>
              </w:r>
            </w:del>
            <w:ins w:id="144" w:author="Ato Yu (余倉緯)" w:date="2018-11-28T15:26:00Z">
              <w:r w:rsidRPr="00885796">
                <w:rPr>
                  <w:rFonts w:eastAsia="SimSun"/>
                  <w:bCs/>
                  <w:lang w:eastAsia="zh-CN"/>
                </w:rPr>
                <w:t>, Impact of MRTD on Rx beam switching</w:t>
              </w:r>
            </w:ins>
            <w:r w:rsidRPr="00885796">
              <w:rPr>
                <w:rFonts w:eastAsia="SimSun"/>
                <w:bCs/>
                <w:lang w:eastAsia="zh-CN"/>
              </w:rPr>
              <w:t>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/>
                <w:bCs/>
                <w:lang w:eastAsia="zh-CN"/>
              </w:rPr>
              <w:t>8. Signalling characteristics (</w:t>
            </w:r>
            <w:del w:id="145" w:author="Takuma Takada" w:date="2018-11-26T14:06:00Z">
              <w:r w:rsidRPr="00885796" w:rsidDel="0051384D">
                <w:rPr>
                  <w:rFonts w:eastAsia="SimSun"/>
                  <w:bCs/>
                  <w:lang w:eastAsia="zh-CN"/>
                </w:rPr>
                <w:delText xml:space="preserve">CSI-RS based RLM </w:delText>
              </w:r>
              <w:r w:rsidRPr="00885796" w:rsidDel="0051384D">
                <w:rPr>
                  <w:rFonts w:eastAsia="游明朝" w:hint="eastAsia"/>
                  <w:bCs/>
                  <w:lang w:eastAsia="ja-JP"/>
                </w:rPr>
                <w:delText>evaluation period</w:delText>
              </w:r>
              <w:r w:rsidRPr="00885796" w:rsidDel="0051384D">
                <w:rPr>
                  <w:rFonts w:eastAsia="SimSun"/>
                  <w:bCs/>
                  <w:lang w:eastAsia="zh-CN"/>
                </w:rPr>
                <w:delText xml:space="preserve">, </w:delText>
              </w:r>
            </w:del>
            <w:del w:id="146" w:author="Takuma Takada" w:date="2018-11-26T14:07:00Z">
              <w:r w:rsidRPr="00885796" w:rsidDel="0051384D">
                <w:rPr>
                  <w:rFonts w:eastAsia="SimSun"/>
                  <w:bCs/>
                  <w:lang w:eastAsia="zh-CN"/>
                </w:rPr>
                <w:delText xml:space="preserve">interruption during the measurement on deactivated SCell </w:delText>
              </w:r>
              <w:r w:rsidRPr="00885796" w:rsidDel="0051384D">
                <w:rPr>
                  <w:rFonts w:eastAsia="SimSun"/>
                  <w:bCs/>
                  <w:lang w:val="en-US" w:eastAsia="zh-CN"/>
                </w:rPr>
                <w:delText>and UL carrier addition-release</w:delText>
              </w:r>
              <w:r w:rsidRPr="00885796" w:rsidDel="0051384D">
                <w:rPr>
                  <w:rFonts w:eastAsia="SimSun"/>
                  <w:bCs/>
                  <w:lang w:eastAsia="zh-CN"/>
                </w:rPr>
                <w:delText xml:space="preserve">, </w:delText>
              </w:r>
            </w:del>
            <w:r w:rsidRPr="00885796">
              <w:rPr>
                <w:rFonts w:eastAsia="SimSun"/>
                <w:bCs/>
                <w:lang w:eastAsia="zh-CN"/>
              </w:rPr>
              <w:t xml:space="preserve">SCell activation and deactivation delay for FR2, </w:t>
            </w:r>
            <w:ins w:id="147" w:author="DCM" w:date="2018-11-26T18:12:00Z">
              <w:r w:rsidRPr="00885796">
                <w:rPr>
                  <w:rFonts w:hint="eastAsia"/>
                  <w:bCs/>
                  <w:lang w:eastAsia="ja-JP"/>
                </w:rPr>
                <w:t xml:space="preserve">Hypothetical PDCCH parameter for </w:t>
              </w:r>
            </w:ins>
            <w:ins w:id="148" w:author="DCM" w:date="2018-11-26T18:13:00Z">
              <w:r w:rsidRPr="00885796">
                <w:rPr>
                  <w:rFonts w:hint="eastAsia"/>
                  <w:bCs/>
                  <w:lang w:eastAsia="ja-JP"/>
                </w:rPr>
                <w:t xml:space="preserve">RLM/BFD, </w:t>
              </w:r>
            </w:ins>
            <w:ins w:id="149" w:author="DCM" w:date="2018-11-27T09:48:00Z">
              <w:r w:rsidRPr="00885796">
                <w:rPr>
                  <w:rFonts w:hint="eastAsia"/>
                  <w:bCs/>
                  <w:lang w:eastAsia="ja-JP"/>
                </w:rPr>
                <w:t xml:space="preserve">Necessity of </w:t>
              </w:r>
            </w:ins>
            <w:del w:id="150" w:author="DCM" w:date="2018-11-27T09:40:00Z">
              <w:r w:rsidRPr="00885796" w:rsidDel="0012751A">
                <w:rPr>
                  <w:rFonts w:hint="eastAsia"/>
                  <w:lang w:eastAsia="ja-JP"/>
                </w:rPr>
                <w:delText>Link Recovery Procedures</w:delText>
              </w:r>
              <w:r w:rsidRPr="00885796" w:rsidDel="0012751A">
                <w:rPr>
                  <w:rFonts w:ascii="ＭＳ 明朝" w:hAnsi="ＭＳ 明朝" w:hint="eastAsia"/>
                  <w:bCs/>
                  <w:lang w:eastAsia="ja-JP"/>
                </w:rPr>
                <w:delText>,</w:delText>
              </w:r>
            </w:del>
            <w:ins w:id="151" w:author="DCM" w:date="2018-11-27T09:40:00Z">
              <w:r w:rsidRPr="00885796">
                <w:rPr>
                  <w:rFonts w:hint="eastAsia"/>
                  <w:lang w:eastAsia="ja-JP"/>
                </w:rPr>
                <w:t xml:space="preserve">SSB based BFD, </w:t>
              </w:r>
            </w:ins>
            <w:ins w:id="152" w:author="DCM" w:date="2018-11-27T09:53:00Z">
              <w:r w:rsidRPr="00885796">
                <w:rPr>
                  <w:rFonts w:hint="eastAsia"/>
                  <w:lang w:eastAsia="ja-JP"/>
                </w:rPr>
                <w:t xml:space="preserve">Evaluation period </w:t>
              </w:r>
            </w:ins>
            <w:ins w:id="153" w:author="DCM" w:date="2018-11-27T09:54:00Z">
              <w:r w:rsidRPr="00885796">
                <w:rPr>
                  <w:rFonts w:hint="eastAsia"/>
                  <w:lang w:eastAsia="ja-JP"/>
                </w:rPr>
                <w:t>for RLM,</w:t>
              </w:r>
            </w:ins>
            <w:ins w:id="154" w:author="DCM" w:date="2018-11-27T09:53:00Z">
              <w:r w:rsidRPr="00885796">
                <w:rPr>
                  <w:rFonts w:hint="eastAsia"/>
                  <w:lang w:eastAsia="ja-JP"/>
                </w:rPr>
                <w:t xml:space="preserve"> </w:t>
              </w:r>
            </w:ins>
            <w:ins w:id="155" w:author="DCM" w:date="2018-11-27T09:42:00Z">
              <w:r w:rsidRPr="00885796">
                <w:rPr>
                  <w:rFonts w:hint="eastAsia"/>
                  <w:lang w:eastAsia="ja-JP"/>
                </w:rPr>
                <w:t>BFD</w:t>
              </w:r>
            </w:ins>
            <w:ins w:id="156" w:author="DCM" w:date="2018-11-27T09:53:00Z">
              <w:r w:rsidRPr="00885796">
                <w:rPr>
                  <w:rFonts w:hint="eastAsia"/>
                  <w:lang w:eastAsia="ja-JP"/>
                </w:rPr>
                <w:t xml:space="preserve"> and </w:t>
              </w:r>
            </w:ins>
            <w:ins w:id="157" w:author="DCM" w:date="2018-11-27T09:42:00Z">
              <w:r w:rsidRPr="00885796">
                <w:rPr>
                  <w:rFonts w:hint="eastAsia"/>
                  <w:lang w:eastAsia="ja-JP"/>
                </w:rPr>
                <w:t>CBD,</w:t>
              </w:r>
            </w:ins>
            <w:ins w:id="158" w:author="Takuma Takada" w:date="2018-11-26T14:17:00Z">
              <w:r w:rsidRPr="00885796"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159" w:author="Ato Yu (余倉緯)" w:date="2018-11-28T15:27:00Z">
              <w:r w:rsidRPr="00885796">
                <w:t xml:space="preserve">RRC-based and MAC-based </w:t>
              </w:r>
            </w:ins>
            <w:ins w:id="160" w:author="Takuma Takada" w:date="2018-11-26T14:21:00Z">
              <w:del w:id="161" w:author="Ato Yu (余倉緯)" w:date="2018-11-28T15:27:00Z">
                <w:r w:rsidRPr="00885796" w:rsidDel="005208B7">
                  <w:delText>Active</w:delText>
                </w:r>
              </w:del>
              <w:r w:rsidRPr="00885796">
                <w:t xml:space="preserve"> BWP switch </w:t>
              </w:r>
              <w:del w:id="162" w:author="Ato Yu (余倉緯)" w:date="2018-11-28T15:27:00Z">
                <w:r w:rsidRPr="00885796" w:rsidDel="005208B7">
                  <w:delText>delay</w:delText>
                </w:r>
              </w:del>
            </w:ins>
            <w:ins w:id="163" w:author="Ato Yu (余倉緯)" w:date="2018-11-28T15:40:00Z">
              <w:r w:rsidRPr="00885796">
                <w:t>requirement</w:t>
              </w:r>
            </w:ins>
            <w:ins w:id="164" w:author="Takuma Takada" w:date="2018-11-26T14:21:00Z">
              <w:r w:rsidRPr="00885796">
                <w:rPr>
                  <w:rFonts w:eastAsia="SimSun"/>
                  <w:bCs/>
                  <w:lang w:eastAsia="zh-CN"/>
                </w:rPr>
                <w:t xml:space="preserve">, </w:t>
              </w:r>
            </w:ins>
            <w:ins w:id="165" w:author="Takuma Takada" w:date="2018-11-26T14:17:00Z">
              <w:r w:rsidRPr="00885796">
                <w:rPr>
                  <w:rFonts w:eastAsia="SimSun"/>
                  <w:bCs/>
                  <w:lang w:eastAsia="zh-CN"/>
                </w:rPr>
                <w:t>TCI state switch and SCell activation with multiple TCI states</w:t>
              </w:r>
            </w:ins>
            <w:ins w:id="166" w:author="Angelow, Iwajlo (Nokia - US/Naperville)" w:date="2018-11-29T08:40:00Z">
              <w:r w:rsidRPr="00885796">
                <w:rPr>
                  <w:rFonts w:eastAsia="Times New Roman"/>
                  <w:lang w:eastAsia="zh-CN"/>
                </w:rPr>
                <w:t>, define simultaneous SSB and CSI-RS BFD requirements, define CSI-RS for BFD-RS and SMTC overlapping requirements</w:t>
              </w:r>
            </w:ins>
            <w:del w:id="167" w:author="Takuma Takada" w:date="2018-11-26T14:09:00Z">
              <w:r w:rsidRPr="00885796" w:rsidDel="0051384D">
                <w:rPr>
                  <w:rFonts w:eastAsia="SimSun"/>
                  <w:bCs/>
                  <w:lang w:eastAsia="zh-CN"/>
                </w:rPr>
                <w:delText xml:space="preserve"> BWP switching requiremen</w:delText>
              </w:r>
              <w:r w:rsidRPr="00885796" w:rsidDel="0051384D">
                <w:rPr>
                  <w:rFonts w:hint="eastAsia"/>
                  <w:bCs/>
                  <w:lang w:eastAsia="ja-JP"/>
                </w:rPr>
                <w:delText>t</w:delText>
              </w:r>
              <w:r w:rsidRPr="00885796" w:rsidDel="0051384D">
                <w:rPr>
                  <w:bCs/>
                  <w:lang w:eastAsia="ja-JP"/>
                </w:rPr>
                <w:delText>, L1-RSRP computation for reporting</w:delText>
              </w:r>
            </w:del>
            <w:r w:rsidRPr="00885796">
              <w:rPr>
                <w:rFonts w:eastAsia="SimSun"/>
                <w:bCs/>
                <w:lang w:eastAsia="zh-CN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Yousuke Sano (DCM)" w:date="2018-12-03T14:18:00Z"/>
                <w:bCs/>
                <w:lang w:eastAsia="ja-JP"/>
              </w:rPr>
            </w:pPr>
            <w:r w:rsidRPr="00146E2A">
              <w:rPr>
                <w:rFonts w:eastAsia="SimSun" w:hint="eastAsia"/>
                <w:bCs/>
                <w:lang w:eastAsia="zh-CN"/>
              </w:rPr>
              <w:t xml:space="preserve">9. RRM measurement </w:t>
            </w:r>
            <w:r w:rsidRPr="00146E2A">
              <w:rPr>
                <w:rFonts w:eastAsia="SimSun"/>
                <w:bCs/>
                <w:lang w:eastAsia="zh-CN"/>
              </w:rPr>
              <w:t>(</w:t>
            </w:r>
            <w:ins w:id="169" w:author="DCM" w:date="2018-11-27T09:43:00Z">
              <w:r w:rsidRPr="00146E2A">
                <w:rPr>
                  <w:rFonts w:hint="eastAsia"/>
                  <w:bCs/>
                  <w:lang w:eastAsia="ja-JP"/>
                </w:rPr>
                <w:t xml:space="preserve">Measurement period </w:t>
              </w:r>
            </w:ins>
            <w:ins w:id="170" w:author="DCM" w:date="2018-11-27T09:44:00Z">
              <w:r w:rsidRPr="00146E2A">
                <w:rPr>
                  <w:rFonts w:hint="eastAsia"/>
                  <w:bCs/>
                  <w:lang w:eastAsia="ja-JP"/>
                </w:rPr>
                <w:t>for</w:t>
              </w:r>
            </w:ins>
            <w:ins w:id="171" w:author="DCM" w:date="2018-11-27T09:43:00Z">
              <w:r w:rsidRPr="00146E2A">
                <w:rPr>
                  <w:rFonts w:hint="eastAsia"/>
                  <w:bCs/>
                  <w:lang w:eastAsia="ja-JP"/>
                </w:rPr>
                <w:t xml:space="preserve"> </w:t>
              </w:r>
            </w:ins>
            <w:ins w:id="172" w:author="Takuma Takada" w:date="2018-11-26T14:18:00Z">
              <w:r w:rsidRPr="00146E2A">
                <w:rPr>
                  <w:rFonts w:eastAsia="SimSun"/>
                  <w:bCs/>
                  <w:lang w:eastAsia="zh-CN"/>
                </w:rPr>
                <w:t xml:space="preserve">L1-RSRP </w:t>
              </w:r>
              <w:del w:id="173" w:author="DCM" w:date="2018-11-27T09:44:00Z">
                <w:r w:rsidRPr="00146E2A" w:rsidDel="0012751A">
                  <w:rPr>
                    <w:rFonts w:eastAsia="SimSun"/>
                    <w:bCs/>
                    <w:lang w:eastAsia="zh-CN"/>
                  </w:rPr>
                  <w:delText>measurement</w:delText>
                </w:r>
              </w:del>
              <w:del w:id="174" w:author="DCM" w:date="2018-11-27T09:43:00Z">
                <w:r w:rsidRPr="00146E2A" w:rsidDel="0012751A">
                  <w:rPr>
                    <w:rFonts w:eastAsia="SimSun"/>
                    <w:bCs/>
                    <w:lang w:eastAsia="zh-CN"/>
                  </w:rPr>
                  <w:delText>s</w:delText>
                </w:r>
              </w:del>
              <w:del w:id="175" w:author="DCM" w:date="2018-11-27T09:44:00Z">
                <w:r w:rsidRPr="00146E2A" w:rsidDel="0012751A">
                  <w:rPr>
                    <w:rFonts w:eastAsia="SimSun"/>
                    <w:bCs/>
                    <w:lang w:eastAsia="zh-CN"/>
                  </w:rPr>
                  <w:delText xml:space="preserve"> for </w:delText>
                </w:r>
              </w:del>
              <w:r w:rsidRPr="00146E2A">
                <w:rPr>
                  <w:rFonts w:eastAsia="SimSun"/>
                  <w:bCs/>
                  <w:lang w:eastAsia="zh-CN"/>
                </w:rPr>
                <w:t>reporting</w:t>
              </w:r>
            </w:ins>
            <w:ins w:id="176" w:author="DCM" w:date="2018-11-27T09:44:00Z">
              <w:r w:rsidRPr="00146E2A">
                <w:rPr>
                  <w:rFonts w:hint="eastAsia"/>
                  <w:bCs/>
                  <w:lang w:eastAsia="ja-JP"/>
                </w:rPr>
                <w:t xml:space="preserve">, </w:t>
              </w:r>
            </w:ins>
            <w:ins w:id="177" w:author="Angelow, Iwajlo (Nokia - US/Naperville)" w:date="2018-11-29T08:40:00Z">
              <w:r w:rsidRPr="00146E2A">
                <w:rPr>
                  <w:rFonts w:eastAsia="Times New Roman"/>
                  <w:lang w:eastAsia="zh-CN"/>
                </w:rPr>
                <w:t>L1-RSRP reporting delay requirements</w:t>
              </w:r>
            </w:ins>
            <w:ins w:id="178" w:author="Yousuke Sano (DCM)" w:date="2018-11-30T18:08:00Z">
              <w:r w:rsidRPr="00146E2A">
                <w:rPr>
                  <w:rFonts w:eastAsia="Times New Roman"/>
                  <w:lang w:eastAsia="zh-CN"/>
                </w:rPr>
                <w:t xml:space="preserve"> </w:t>
              </w:r>
            </w:ins>
            <w:del w:id="179" w:author="Takuma Takada" w:date="2018-11-26T14:13:00Z">
              <w:r w:rsidRPr="00146E2A" w:rsidDel="0051384D">
                <w:rPr>
                  <w:rFonts w:eastAsia="SimSun"/>
                  <w:bCs/>
                  <w:lang w:eastAsia="zh-CN"/>
                </w:rPr>
                <w:delText xml:space="preserve">gap sharing, gap starting point, </w:delText>
              </w:r>
            </w:del>
            <w:r w:rsidRPr="00146E2A">
              <w:rPr>
                <w:rFonts w:eastAsia="SimSun"/>
                <w:bCs/>
                <w:lang w:eastAsia="zh-CN"/>
              </w:rPr>
              <w:t xml:space="preserve">UE </w:t>
            </w:r>
            <w:del w:id="180" w:author="Yousuke Sano (DCM)" w:date="2018-11-30T18:08:00Z">
              <w:r w:rsidRPr="00146E2A" w:rsidDel="00553466">
                <w:rPr>
                  <w:rFonts w:eastAsia="SimSun"/>
                  <w:bCs/>
                  <w:lang w:eastAsia="zh-CN"/>
                </w:rPr>
                <w:delText>behavior</w:delText>
              </w:r>
            </w:del>
            <w:ins w:id="181" w:author="Yousuke Sano (DCM)" w:date="2018-11-30T18:08:00Z">
              <w:r w:rsidRPr="00146E2A">
                <w:rPr>
                  <w:rFonts w:eastAsia="SimSun"/>
                  <w:bCs/>
                  <w:lang w:eastAsia="zh-CN"/>
                </w:rPr>
                <w:t>behaviour</w:t>
              </w:r>
            </w:ins>
            <w:r w:rsidRPr="00146E2A">
              <w:rPr>
                <w:rFonts w:eastAsia="SimSun"/>
                <w:bCs/>
                <w:lang w:eastAsia="zh-CN"/>
              </w:rPr>
              <w:t xml:space="preserve"> </w:t>
            </w:r>
            <w:del w:id="182" w:author="Takuma Takada" w:date="2018-11-26T14:13:00Z">
              <w:r w:rsidRPr="00146E2A" w:rsidDel="0051384D">
                <w:rPr>
                  <w:rFonts w:eastAsia="SimSun"/>
                  <w:bCs/>
                  <w:lang w:eastAsia="zh-CN"/>
                </w:rPr>
                <w:delText xml:space="preserve">before or </w:delText>
              </w:r>
            </w:del>
            <w:r w:rsidRPr="00146E2A">
              <w:rPr>
                <w:rFonts w:eastAsia="SimSun"/>
                <w:bCs/>
                <w:lang w:eastAsia="zh-CN"/>
              </w:rPr>
              <w:t>after measurement gap</w:t>
            </w:r>
            <w:ins w:id="183" w:author="Ato Yu (余倉緯)" w:date="2018-11-28T15:29:00Z">
              <w:r w:rsidRPr="00146E2A">
                <w:rPr>
                  <w:rFonts w:eastAsia="SimSun"/>
                  <w:bCs/>
                  <w:lang w:eastAsia="zh-CN"/>
                </w:rPr>
                <w:t xml:space="preserve"> under large TA</w:t>
              </w:r>
            </w:ins>
            <w:r w:rsidRPr="00146E2A">
              <w:rPr>
                <w:rFonts w:eastAsia="SimSun"/>
                <w:bCs/>
                <w:lang w:eastAsia="zh-CN"/>
              </w:rPr>
              <w:t>, carrier specific scaling factor</w:t>
            </w:r>
            <w:ins w:id="184" w:author="Ato Yu (余倉緯)" w:date="2018-11-28T15:29:00Z">
              <w:r w:rsidRPr="00146E2A">
                <w:rPr>
                  <w:rFonts w:eastAsia="SimSun"/>
                  <w:bCs/>
                  <w:lang w:eastAsia="zh-CN"/>
                </w:rPr>
                <w:t xml:space="preserve"> with GSM measurement</w:t>
              </w:r>
            </w:ins>
            <w:del w:id="185" w:author="Takuma Takada" w:date="2018-11-26T14:13:00Z">
              <w:r w:rsidRPr="00146E2A" w:rsidDel="0051384D">
                <w:rPr>
                  <w:rFonts w:eastAsia="SimSun"/>
                  <w:bCs/>
                  <w:lang w:eastAsia="zh-CN"/>
                </w:rPr>
                <w:delText xml:space="preserve">, </w:delText>
              </w:r>
            </w:del>
            <w:del w:id="186" w:author="Takuma Takada" w:date="2018-11-26T14:16:00Z">
              <w:r w:rsidRPr="00146E2A" w:rsidDel="0051384D">
                <w:rPr>
                  <w:rFonts w:eastAsia="SimSun"/>
                  <w:bCs/>
                  <w:lang w:eastAsia="zh-CN"/>
                </w:rPr>
                <w:delText xml:space="preserve">intra-frequency requirements </w:delText>
              </w:r>
              <w:r w:rsidRPr="00146E2A" w:rsidDel="0051384D">
                <w:rPr>
                  <w:rFonts w:eastAsia="SimSun" w:hint="eastAsia"/>
                  <w:bCs/>
                  <w:lang w:eastAsia="zh-CN"/>
                </w:rPr>
                <w:delText>including</w:delText>
              </w:r>
              <w:r w:rsidRPr="00146E2A" w:rsidDel="0051384D">
                <w:rPr>
                  <w:rFonts w:eastAsia="SimSun"/>
                  <w:bCs/>
                  <w:lang w:eastAsia="zh-CN"/>
                </w:rPr>
                <w:delText xml:space="preserve"> SCell SMTC partial overlapping scenarios and de-activated SCells, inter-frequency measurement, Inter-RAT measurements including E-UTRAN</w:delText>
              </w:r>
            </w:del>
            <w:r w:rsidRPr="00146E2A">
              <w:rPr>
                <w:rFonts w:eastAsia="SimSun"/>
                <w:bCs/>
                <w:lang w:eastAsia="zh-CN"/>
              </w:rPr>
              <w:t xml:space="preserve"> and RSTD measurement</w:t>
            </w:r>
            <w:ins w:id="187" w:author="Yousuke Sano (DCM)" w:date="2018-12-03T14:18:00Z">
              <w:r w:rsidRPr="00146E2A">
                <w:rPr>
                  <w:rFonts w:eastAsiaTheme="minorEastAsia" w:hint="eastAsia"/>
                  <w:bCs/>
                  <w:lang w:eastAsia="ja-JP"/>
                </w:rPr>
                <w:t>)</w:t>
              </w:r>
            </w:ins>
          </w:p>
          <w:p w:rsidR="00414BC7" w:rsidRPr="00146E2A" w:rsidDel="006B6902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188" w:author="Takuma Takada" w:date="2018-11-26T14:22:00Z"/>
                <w:bCs/>
                <w:lang w:eastAsia="ja-JP"/>
              </w:rPr>
            </w:pPr>
            <w:ins w:id="189" w:author="Yousuke Sano (DCM)" w:date="2018-12-03T14:35:00Z">
              <w:r w:rsidRPr="00146E2A">
                <w:rPr>
                  <w:rFonts w:eastAsia="SimSun"/>
                  <w:bCs/>
                  <w:lang w:eastAsia="zh-CN"/>
                </w:rPr>
                <w:t>RRM requirements for synchronous NR-NR DC among FR1 and FR2 (Option 2) and NE-DC (Option 4)</w:t>
              </w:r>
            </w:ins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Takuma Takada" w:date="2018-11-26T14:22:00Z"/>
                <w:bCs/>
                <w:lang w:eastAsia="ja-JP"/>
              </w:rPr>
            </w:pPr>
          </w:p>
          <w:p w:rsidR="00414BC7" w:rsidRPr="00146E2A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146E2A">
              <w:rPr>
                <w:rFonts w:eastAsia="ＭＳ Ｐゴシック"/>
                <w:lang w:val="en-US" w:eastAsia="ja-JP"/>
              </w:rPr>
              <w:t xml:space="preserve">TS36.133 requirements </w:t>
            </w:r>
          </w:p>
          <w:p w:rsidR="00FA60D1" w:rsidRPr="00414BC7" w:rsidRDefault="00414BC7" w:rsidP="003E172D">
            <w:pPr>
              <w:pStyle w:val="af3"/>
              <w:numPr>
                <w:ilvl w:val="0"/>
                <w:numId w:val="17"/>
              </w:numPr>
              <w:ind w:leftChars="0" w:left="709" w:hanging="338"/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</w:pPr>
            <w:r w:rsidRPr="00146E2A"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  <w:t>8. UE Measurements Procedures in RRC_CONNECTED State (inter-RAT NR measurements, measurements for E-UTRA – NR Dual Connectivity)</w:t>
            </w:r>
          </w:p>
          <w:p w:rsidR="00414BC7" w:rsidRPr="003E172D" w:rsidRDefault="00414BC7" w:rsidP="003E1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E33ACA" w:rsidRPr="006C246B" w:rsidRDefault="00E33ACA" w:rsidP="00E33ACA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>– core part</w:t>
      </w:r>
      <w:r>
        <w:rPr>
          <w:lang w:eastAsia="zh-CN"/>
        </w:rPr>
        <w:t xml:space="preserve"> provides a list of remaining open items</w:t>
      </w:r>
      <w:ins w:id="191" w:author="NTT DOCOMO, INC." w:date="2018-11-28T17:42:00Z">
        <w:r w:rsidR="00B17EB8">
          <w:rPr>
            <w:lang w:eastAsia="zh-CN"/>
          </w:rPr>
          <w:t xml:space="preserve"> </w:t>
        </w:r>
        <w:r w:rsidR="00B17EB8" w:rsidRPr="0050545A">
          <w:rPr>
            <w:b/>
            <w:lang w:eastAsia="zh-CN"/>
          </w:rPr>
          <w:t>including ASN.1</w:t>
        </w:r>
      </w:ins>
      <w:r>
        <w:rPr>
          <w:lang w:eastAsia="zh-CN"/>
        </w:rPr>
        <w:t xml:space="preserve">, which are planned to be completed by </w:t>
      </w:r>
      <w:del w:id="192" w:author="NTT DOCOMO, INC." w:date="2018-11-28T09:44:00Z">
        <w:r w:rsidDel="007E6E85">
          <w:rPr>
            <w:lang w:eastAsia="zh-CN"/>
          </w:rPr>
          <w:delText xml:space="preserve">December </w:delText>
        </w:r>
      </w:del>
      <w:ins w:id="193" w:author="NTT DOCOMO, INC." w:date="2018-11-28T09:44:00Z">
        <w:r w:rsidR="007E6E85">
          <w:rPr>
            <w:lang w:eastAsia="zh-CN"/>
          </w:rPr>
          <w:t xml:space="preserve">March </w:t>
        </w:r>
      </w:ins>
      <w:r>
        <w:rPr>
          <w:lang w:eastAsia="zh-CN"/>
        </w:rPr>
        <w:t>201</w:t>
      </w:r>
      <w:ins w:id="194" w:author="NTT DOCOMO, INC." w:date="2018-11-28T09:44:00Z">
        <w:r w:rsidR="007E6E85">
          <w:rPr>
            <w:lang w:eastAsia="ja-JP"/>
          </w:rPr>
          <w:t>9</w:t>
        </w:r>
      </w:ins>
      <w:del w:id="195" w:author="NTT DOCOMO, INC." w:date="2018-11-28T09:44:00Z">
        <w:r w:rsidDel="007E6E85">
          <w:rPr>
            <w:rFonts w:hint="eastAsia"/>
            <w:lang w:eastAsia="ja-JP"/>
          </w:rPr>
          <w:delText>8</w:delText>
        </w:r>
      </w:del>
      <w:r>
        <w:rPr>
          <w:lang w:eastAsia="zh-CN"/>
        </w:rPr>
        <w:t>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5B8" w:rsidRDefault="00B055B8">
      <w:r>
        <w:separator/>
      </w:r>
    </w:p>
  </w:endnote>
  <w:endnote w:type="continuationSeparator" w:id="0">
    <w:p w:rsidR="00B055B8" w:rsidRDefault="00B0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5B8" w:rsidRDefault="00B055B8">
      <w:r>
        <w:separator/>
      </w:r>
    </w:p>
  </w:footnote>
  <w:footnote w:type="continuationSeparator" w:id="0">
    <w:p w:rsidR="00B055B8" w:rsidRDefault="00B0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  <w15:person w15:author="5123491">
    <w15:presenceInfo w15:providerId="None" w15:userId="5123491"/>
  </w15:person>
  <w15:person w15:author="Yousuke Sano (DCM)">
    <w15:presenceInfo w15:providerId="None" w15:userId="Yousuke Sano (DCM)"/>
  </w15:person>
  <w15:person w15:author="Angelow, Iwajlo (Nokia - US/Naperville)">
    <w15:presenceInfo w15:providerId="AD" w15:userId="S-1-5-21-1593251271-2640304127-1825641215-66587"/>
  </w15:person>
  <w15:person w15:author="Takuma Takada">
    <w15:presenceInfo w15:providerId="None" w15:userId="Takuma Takada"/>
  </w15:person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DEB"/>
    <w:rsid w:val="000361A3"/>
    <w:rsid w:val="0004079D"/>
    <w:rsid w:val="00047E0F"/>
    <w:rsid w:val="00052BF8"/>
    <w:rsid w:val="00055B4A"/>
    <w:rsid w:val="00057116"/>
    <w:rsid w:val="0006458F"/>
    <w:rsid w:val="000703FC"/>
    <w:rsid w:val="00074015"/>
    <w:rsid w:val="000845EB"/>
    <w:rsid w:val="00094C6C"/>
    <w:rsid w:val="000A0CD8"/>
    <w:rsid w:val="000A4E67"/>
    <w:rsid w:val="000B0A2F"/>
    <w:rsid w:val="000B4F3A"/>
    <w:rsid w:val="000B61FD"/>
    <w:rsid w:val="000E352D"/>
    <w:rsid w:val="000E55AD"/>
    <w:rsid w:val="000F7583"/>
    <w:rsid w:val="000F7795"/>
    <w:rsid w:val="001000A1"/>
    <w:rsid w:val="0010089F"/>
    <w:rsid w:val="001357D9"/>
    <w:rsid w:val="0014240A"/>
    <w:rsid w:val="001441EB"/>
    <w:rsid w:val="001563B6"/>
    <w:rsid w:val="00187B47"/>
    <w:rsid w:val="001958AD"/>
    <w:rsid w:val="001A334D"/>
    <w:rsid w:val="001C5C86"/>
    <w:rsid w:val="001D25C0"/>
    <w:rsid w:val="001E30AC"/>
    <w:rsid w:val="002000C2"/>
    <w:rsid w:val="002018D8"/>
    <w:rsid w:val="00220888"/>
    <w:rsid w:val="00223AB7"/>
    <w:rsid w:val="0025646D"/>
    <w:rsid w:val="002676EC"/>
    <w:rsid w:val="00290763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71F21"/>
    <w:rsid w:val="00372842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545A"/>
    <w:rsid w:val="00520A9C"/>
    <w:rsid w:val="005340C8"/>
    <w:rsid w:val="00534F64"/>
    <w:rsid w:val="00541AC7"/>
    <w:rsid w:val="00546218"/>
    <w:rsid w:val="005556AE"/>
    <w:rsid w:val="005573BB"/>
    <w:rsid w:val="00557B2E"/>
    <w:rsid w:val="00561267"/>
    <w:rsid w:val="005878A0"/>
    <w:rsid w:val="00590087"/>
    <w:rsid w:val="005956C5"/>
    <w:rsid w:val="00595B52"/>
    <w:rsid w:val="005B555C"/>
    <w:rsid w:val="005C1802"/>
    <w:rsid w:val="005C4F58"/>
    <w:rsid w:val="005D3FEC"/>
    <w:rsid w:val="005D44BE"/>
    <w:rsid w:val="005D71C0"/>
    <w:rsid w:val="00611EC4"/>
    <w:rsid w:val="00620B3F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B7BEF"/>
    <w:rsid w:val="006C246B"/>
    <w:rsid w:val="006C66A3"/>
    <w:rsid w:val="006D7BEB"/>
    <w:rsid w:val="006E6480"/>
    <w:rsid w:val="00703337"/>
    <w:rsid w:val="007422EA"/>
    <w:rsid w:val="00745B84"/>
    <w:rsid w:val="0075141A"/>
    <w:rsid w:val="0075252A"/>
    <w:rsid w:val="00764B84"/>
    <w:rsid w:val="007656A7"/>
    <w:rsid w:val="00774265"/>
    <w:rsid w:val="0078034D"/>
    <w:rsid w:val="00790BCC"/>
    <w:rsid w:val="007955CD"/>
    <w:rsid w:val="00796790"/>
    <w:rsid w:val="00797157"/>
    <w:rsid w:val="007974F5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8222A"/>
    <w:rsid w:val="008A07C7"/>
    <w:rsid w:val="008A76FD"/>
    <w:rsid w:val="008B5366"/>
    <w:rsid w:val="008C3800"/>
    <w:rsid w:val="008C537F"/>
    <w:rsid w:val="008D1FF0"/>
    <w:rsid w:val="008D658B"/>
    <w:rsid w:val="008D676B"/>
    <w:rsid w:val="008E07B4"/>
    <w:rsid w:val="008E3EDE"/>
    <w:rsid w:val="00906B3A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A10539"/>
    <w:rsid w:val="00A3082C"/>
    <w:rsid w:val="00A36378"/>
    <w:rsid w:val="00A466A9"/>
    <w:rsid w:val="00A67684"/>
    <w:rsid w:val="00A70E1E"/>
    <w:rsid w:val="00A73AFD"/>
    <w:rsid w:val="00A8519E"/>
    <w:rsid w:val="00AB67D1"/>
    <w:rsid w:val="00AF1989"/>
    <w:rsid w:val="00B03C01"/>
    <w:rsid w:val="00B055B8"/>
    <w:rsid w:val="00B06417"/>
    <w:rsid w:val="00B066D2"/>
    <w:rsid w:val="00B078D6"/>
    <w:rsid w:val="00B17EB8"/>
    <w:rsid w:val="00B3015C"/>
    <w:rsid w:val="00B36510"/>
    <w:rsid w:val="00B47DAF"/>
    <w:rsid w:val="00B52B4B"/>
    <w:rsid w:val="00B65B43"/>
    <w:rsid w:val="00B70445"/>
    <w:rsid w:val="00B71D71"/>
    <w:rsid w:val="00BA0AD1"/>
    <w:rsid w:val="00BA4095"/>
    <w:rsid w:val="00BB056F"/>
    <w:rsid w:val="00BC642A"/>
    <w:rsid w:val="00BE04E4"/>
    <w:rsid w:val="00BE5B73"/>
    <w:rsid w:val="00C36339"/>
    <w:rsid w:val="00C43D1E"/>
    <w:rsid w:val="00C46A21"/>
    <w:rsid w:val="00C503EF"/>
    <w:rsid w:val="00C51766"/>
    <w:rsid w:val="00C57C50"/>
    <w:rsid w:val="00C715CA"/>
    <w:rsid w:val="00C83490"/>
    <w:rsid w:val="00C94020"/>
    <w:rsid w:val="00CC26E9"/>
    <w:rsid w:val="00CE1F4D"/>
    <w:rsid w:val="00D47A0A"/>
    <w:rsid w:val="00D5416B"/>
    <w:rsid w:val="00D600AF"/>
    <w:rsid w:val="00D77416"/>
    <w:rsid w:val="00D80DAB"/>
    <w:rsid w:val="00D9295E"/>
    <w:rsid w:val="00DA3E08"/>
    <w:rsid w:val="00DA709D"/>
    <w:rsid w:val="00DA74F3"/>
    <w:rsid w:val="00DB4EE2"/>
    <w:rsid w:val="00DD4061"/>
    <w:rsid w:val="00E00C03"/>
    <w:rsid w:val="00E033E0"/>
    <w:rsid w:val="00E130C8"/>
    <w:rsid w:val="00E13CB2"/>
    <w:rsid w:val="00E17A43"/>
    <w:rsid w:val="00E234E6"/>
    <w:rsid w:val="00E33ACA"/>
    <w:rsid w:val="00E50850"/>
    <w:rsid w:val="00E65C34"/>
    <w:rsid w:val="00E72B61"/>
    <w:rsid w:val="00E90B85"/>
    <w:rsid w:val="00EA53A1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639F9"/>
    <w:rsid w:val="00F65D7F"/>
    <w:rsid w:val="00F716B5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83DCC144-B025-4375-B285-C6F39F77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5E78-8542-43A6-BE4B-321341EA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 3</cp:lastModifiedBy>
  <cp:revision>2</cp:revision>
  <cp:lastPrinted>2009-10-12T07:10:00Z</cp:lastPrinted>
  <dcterms:created xsi:type="dcterms:W3CDTF">2018-12-05T03:59:00Z</dcterms:created>
  <dcterms:modified xsi:type="dcterms:W3CDTF">2018-12-05T03:59:00Z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